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C35" w:rsidRPr="00B47E8A" w:rsidRDefault="00CA0C35" w:rsidP="00CA0C35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B47E8A">
        <w:rPr>
          <w:b/>
          <w:noProof/>
          <w:sz w:val="24"/>
        </w:rPr>
        <w:t>3GPP TSG-CT WG1 Meeting #109</w:t>
      </w:r>
      <w:r w:rsidRPr="00B47E8A">
        <w:rPr>
          <w:b/>
          <w:i/>
          <w:noProof/>
          <w:sz w:val="28"/>
        </w:rPr>
        <w:tab/>
      </w:r>
      <w:r w:rsidR="00416AF7" w:rsidRPr="00416AF7">
        <w:rPr>
          <w:b/>
          <w:noProof/>
          <w:sz w:val="28"/>
        </w:rPr>
        <w:t>C1-181395</w:t>
      </w:r>
    </w:p>
    <w:p w:rsidR="00CA0C35" w:rsidRPr="00B47E8A" w:rsidRDefault="00CA0C35" w:rsidP="00CA0C35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B47E8A">
        <w:rPr>
          <w:b/>
          <w:noProof/>
          <w:sz w:val="24"/>
        </w:rPr>
        <w:t>Montreal (Canada), 26 February - 2 March 2018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03C05">
        <w:rPr>
          <w:rFonts w:ascii="Arial" w:hAnsi="Arial" w:cs="Arial" w:hint="eastAsia"/>
          <w:b/>
          <w:bCs/>
          <w:lang w:eastAsia="zh-CN"/>
        </w:rPr>
        <w:t>CATT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B2B19">
        <w:rPr>
          <w:rFonts w:ascii="Arial" w:hAnsi="Arial" w:cs="Arial" w:hint="eastAsia"/>
          <w:b/>
          <w:bCs/>
          <w:lang w:eastAsia="zh-CN"/>
        </w:rPr>
        <w:t xml:space="preserve">Update </w:t>
      </w:r>
      <w:r w:rsidR="00012ED8">
        <w:rPr>
          <w:rFonts w:ascii="Arial" w:hAnsi="Arial" w:cs="Arial" w:hint="eastAsia"/>
          <w:b/>
          <w:bCs/>
          <w:lang w:eastAsia="zh-CN"/>
        </w:rPr>
        <w:t xml:space="preserve">5GSM </w:t>
      </w:r>
      <w:proofErr w:type="spellStart"/>
      <w:r w:rsidR="00012ED8">
        <w:rPr>
          <w:rFonts w:ascii="Arial" w:hAnsi="Arial" w:cs="Arial" w:hint="eastAsia"/>
          <w:b/>
          <w:bCs/>
          <w:lang w:eastAsia="zh-CN"/>
        </w:rPr>
        <w:t>sublayer</w:t>
      </w:r>
      <w:proofErr w:type="spellEnd"/>
      <w:r w:rsidR="00012ED8">
        <w:rPr>
          <w:rFonts w:ascii="Arial" w:hAnsi="Arial" w:cs="Arial" w:hint="eastAsia"/>
          <w:b/>
          <w:bCs/>
          <w:lang w:eastAsia="zh-CN"/>
        </w:rPr>
        <w:t xml:space="preserve"> stat</w:t>
      </w:r>
      <w:r w:rsidR="00DF468F">
        <w:rPr>
          <w:rFonts w:ascii="Arial" w:hAnsi="Arial" w:cs="Arial" w:hint="eastAsia"/>
          <w:b/>
          <w:bCs/>
          <w:lang w:eastAsia="zh-CN"/>
        </w:rPr>
        <w:t>es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A03C05">
        <w:rPr>
          <w:rFonts w:ascii="Arial" w:hAnsi="Arial" w:cs="Arial" w:hint="eastAsia"/>
          <w:b/>
          <w:bCs/>
          <w:lang w:eastAsia="zh-CN"/>
        </w:rPr>
        <w:t xml:space="preserve"> 24.501</w:t>
      </w:r>
      <w:r w:rsidR="005E4909">
        <w:rPr>
          <w:rFonts w:ascii="Arial" w:hAnsi="Arial" w:cs="Arial"/>
          <w:b/>
          <w:bCs/>
        </w:rPr>
        <w:t xml:space="preserve"> </w:t>
      </w:r>
      <w:r w:rsidR="00A03C05">
        <w:rPr>
          <w:rFonts w:ascii="Arial" w:hAnsi="Arial" w:cs="Arial"/>
          <w:b/>
          <w:bCs/>
        </w:rPr>
        <w:t>v</w:t>
      </w:r>
      <w:r w:rsidR="00AB34C7">
        <w:rPr>
          <w:rFonts w:ascii="Arial" w:hAnsi="Arial" w:cs="Arial" w:hint="eastAsia"/>
          <w:b/>
          <w:bCs/>
          <w:lang w:eastAsia="zh-CN"/>
        </w:rPr>
        <w:t>0</w:t>
      </w:r>
      <w:r w:rsidR="00A03C05">
        <w:rPr>
          <w:rFonts w:ascii="Arial" w:hAnsi="Arial" w:cs="Arial"/>
          <w:b/>
          <w:bCs/>
        </w:rPr>
        <w:t>.</w:t>
      </w:r>
      <w:r w:rsidR="00CA0C35">
        <w:rPr>
          <w:rFonts w:ascii="Arial" w:hAnsi="Arial" w:cs="Arial" w:hint="eastAsia"/>
          <w:b/>
          <w:bCs/>
          <w:lang w:eastAsia="zh-CN"/>
        </w:rPr>
        <w:t>3</w:t>
      </w:r>
      <w:r w:rsidR="00A03C05">
        <w:rPr>
          <w:rFonts w:ascii="Arial" w:hAnsi="Arial" w:cs="Arial"/>
          <w:b/>
          <w:bCs/>
        </w:rPr>
        <w:t>.</w:t>
      </w:r>
      <w:r w:rsidR="00E40370">
        <w:rPr>
          <w:rFonts w:ascii="Arial" w:hAnsi="Arial" w:cs="Arial" w:hint="eastAsia"/>
          <w:b/>
          <w:bCs/>
          <w:lang w:eastAsia="zh-CN"/>
        </w:rPr>
        <w:t>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906DB">
        <w:rPr>
          <w:rFonts w:ascii="Arial" w:hAnsi="Arial" w:cs="Arial" w:hint="eastAsia"/>
          <w:b/>
          <w:bCs/>
          <w:lang w:eastAsia="zh-CN"/>
        </w:rPr>
        <w:t>15.2.</w:t>
      </w:r>
      <w:r w:rsidR="000C6425">
        <w:rPr>
          <w:rFonts w:ascii="Arial" w:hAnsi="Arial" w:cs="Arial" w:hint="eastAsia"/>
          <w:b/>
          <w:bCs/>
          <w:lang w:eastAsia="zh-CN"/>
        </w:rPr>
        <w:t>2</w:t>
      </w:r>
      <w:r w:rsidR="00D906DB">
        <w:rPr>
          <w:rFonts w:ascii="Arial" w:hAnsi="Arial" w:cs="Arial" w:hint="eastAsia"/>
          <w:b/>
          <w:bCs/>
          <w:lang w:eastAsia="zh-CN"/>
        </w:rPr>
        <w:t>.4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AF258B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>Abstract of the contribution:</w:t>
      </w:r>
      <w:r>
        <w:rPr>
          <w:rFonts w:ascii="Arial" w:hAnsi="Arial" w:cs="Arial"/>
          <w:i/>
        </w:rPr>
        <w:tab/>
        <w:t>This contribution</w:t>
      </w:r>
      <w:r>
        <w:rPr>
          <w:rFonts w:ascii="Arial" w:eastAsia="宋体" w:hAnsi="Arial" w:cs="Arial" w:hint="eastAsia"/>
          <w:i/>
          <w:lang w:eastAsia="zh-CN"/>
        </w:rPr>
        <w:t xml:space="preserve"> proposes to </w:t>
      </w:r>
      <w:r w:rsidR="00052E70">
        <w:rPr>
          <w:rFonts w:ascii="Arial" w:eastAsia="宋体" w:hAnsi="Arial" w:cs="Arial" w:hint="eastAsia"/>
          <w:i/>
          <w:lang w:eastAsia="zh-CN"/>
        </w:rPr>
        <w:t>u</w:t>
      </w:r>
      <w:r w:rsidR="00052E70" w:rsidRPr="00052E70">
        <w:rPr>
          <w:rFonts w:ascii="Arial" w:eastAsia="宋体" w:hAnsi="Arial" w:cs="Arial"/>
          <w:i/>
          <w:lang w:eastAsia="zh-CN"/>
        </w:rPr>
        <w:t xml:space="preserve">pdate </w:t>
      </w:r>
      <w:r w:rsidR="00DF468F">
        <w:rPr>
          <w:rFonts w:ascii="Arial" w:eastAsia="宋体" w:hAnsi="Arial" w:cs="Arial" w:hint="eastAsia"/>
          <w:i/>
          <w:lang w:eastAsia="zh-CN"/>
        </w:rPr>
        <w:t xml:space="preserve">the 5GSM </w:t>
      </w:r>
      <w:proofErr w:type="spellStart"/>
      <w:r w:rsidR="00DF468F">
        <w:rPr>
          <w:rFonts w:ascii="Arial" w:eastAsia="宋体" w:hAnsi="Arial" w:cs="Arial" w:hint="eastAsia"/>
          <w:i/>
          <w:lang w:eastAsia="zh-CN"/>
        </w:rPr>
        <w:t>sublayer</w:t>
      </w:r>
      <w:proofErr w:type="spellEnd"/>
      <w:r w:rsidR="00DF468F">
        <w:rPr>
          <w:rFonts w:ascii="Arial" w:eastAsia="宋体" w:hAnsi="Arial" w:cs="Arial" w:hint="eastAsia"/>
          <w:i/>
          <w:lang w:eastAsia="zh-CN"/>
        </w:rPr>
        <w:t xml:space="preserve"> state</w:t>
      </w:r>
      <w:r w:rsidR="000155A8">
        <w:rPr>
          <w:rFonts w:ascii="Arial" w:eastAsia="宋体" w:hAnsi="Arial" w:cs="Arial" w:hint="eastAsia"/>
          <w:i/>
          <w:lang w:eastAsia="zh-CN"/>
        </w:rPr>
        <w:t>s</w:t>
      </w:r>
      <w:r>
        <w:rPr>
          <w:rFonts w:ascii="Arial" w:hAnsi="Arial" w:cs="Arial"/>
          <w:i/>
        </w:rPr>
        <w:t>.</w:t>
      </w: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Pr="00AF258B" w:rsidRDefault="007B0D2A" w:rsidP="00CD2478">
      <w:pPr>
        <w:rPr>
          <w:noProof/>
          <w:lang w:eastAsia="zh-CN"/>
        </w:rPr>
      </w:pPr>
      <w:r>
        <w:rPr>
          <w:rFonts w:hint="eastAsia"/>
          <w:noProof/>
          <w:lang w:val="fr-FR" w:eastAsia="zh-CN"/>
        </w:rPr>
        <w:t xml:space="preserve">This contribution proposed to </w:t>
      </w:r>
      <w:r w:rsidRPr="007B0D2A">
        <w:rPr>
          <w:noProof/>
          <w:lang w:val="fr-FR"/>
        </w:rPr>
        <w:t xml:space="preserve">update </w:t>
      </w:r>
      <w:r w:rsidR="008A5BD7">
        <w:rPr>
          <w:rFonts w:hint="eastAsia"/>
          <w:noProof/>
          <w:lang w:val="fr-FR" w:eastAsia="zh-CN"/>
        </w:rPr>
        <w:t>t</w:t>
      </w:r>
      <w:r w:rsidR="00DF468F">
        <w:rPr>
          <w:rFonts w:hint="eastAsia"/>
          <w:noProof/>
          <w:lang w:val="fr-FR" w:eastAsia="zh-CN"/>
        </w:rPr>
        <w:t>he figure of 5GSM sublayer state</w:t>
      </w:r>
      <w:r w:rsidR="008A5BD7">
        <w:rPr>
          <w:rFonts w:hint="eastAsia"/>
          <w:noProof/>
          <w:lang w:val="fr-FR" w:eastAsia="zh-CN"/>
        </w:rPr>
        <w:t>s.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8A5BD7" w:rsidRPr="00653930" w:rsidRDefault="004C1A28" w:rsidP="008A5BD7">
      <w:pPr>
        <w:rPr>
          <w:lang w:eastAsia="zh-CN"/>
        </w:rPr>
      </w:pPr>
      <w:r w:rsidRPr="00653930">
        <w:rPr>
          <w:rFonts w:hint="eastAsia"/>
          <w:lang w:eastAsia="zh-CN"/>
        </w:rPr>
        <w:t>There are i</w:t>
      </w:r>
      <w:r w:rsidR="008A5BD7" w:rsidRPr="00653930">
        <w:rPr>
          <w:rFonts w:hint="eastAsia"/>
          <w:lang w:eastAsia="zh-CN"/>
        </w:rPr>
        <w:t>nconsistent message</w:t>
      </w:r>
      <w:r w:rsidR="00D0304A" w:rsidRPr="00653930">
        <w:rPr>
          <w:rFonts w:hint="eastAsia"/>
          <w:lang w:eastAsia="zh-CN"/>
        </w:rPr>
        <w:t>s</w:t>
      </w:r>
      <w:r w:rsidR="008A5BD7" w:rsidRPr="00653930">
        <w:rPr>
          <w:rFonts w:hint="eastAsia"/>
          <w:lang w:eastAsia="zh-CN"/>
        </w:rPr>
        <w:t xml:space="preserve"> </w:t>
      </w:r>
      <w:r w:rsidR="00DF468F">
        <w:rPr>
          <w:rFonts w:hint="eastAsia"/>
          <w:lang w:eastAsia="zh-CN"/>
        </w:rPr>
        <w:t>in the figure of 5GSM state</w:t>
      </w:r>
      <w:r w:rsidR="00D0304A" w:rsidRPr="00653930">
        <w:rPr>
          <w:rFonts w:hint="eastAsia"/>
          <w:lang w:eastAsia="zh-CN"/>
        </w:rPr>
        <w:t>s figure</w:t>
      </w:r>
      <w:r w:rsidR="008A5BD7" w:rsidRPr="00653930">
        <w:rPr>
          <w:rFonts w:hint="eastAsia"/>
          <w:lang w:eastAsia="zh-CN"/>
        </w:rPr>
        <w:t>:</w:t>
      </w:r>
    </w:p>
    <w:p w:rsidR="008A5BD7" w:rsidRDefault="008A5BD7" w:rsidP="008A5BD7">
      <w:pPr>
        <w:rPr>
          <w:lang w:eastAsia="zh-CN"/>
        </w:rPr>
      </w:pPr>
      <w:r w:rsidRPr="00653930">
        <w:rPr>
          <w:rFonts w:hint="eastAsia"/>
          <w:lang w:eastAsia="zh-CN"/>
        </w:rPr>
        <w:t xml:space="preserve">- </w:t>
      </w:r>
      <w:r w:rsidR="00653930" w:rsidRPr="00653930">
        <w:rPr>
          <w:lang w:eastAsia="zh-CN"/>
        </w:rPr>
        <w:t>PDU SESSION RELEASE COMMAND</w:t>
      </w:r>
      <w:r w:rsidR="00653930" w:rsidRPr="00653930">
        <w:rPr>
          <w:rFonts w:hint="eastAsia"/>
          <w:lang w:eastAsia="zh-CN"/>
        </w:rPr>
        <w:t xml:space="preserve"> is sent from the SMF to the UE</w:t>
      </w:r>
      <w:r w:rsidR="00653930">
        <w:rPr>
          <w:rFonts w:hint="eastAsia"/>
          <w:lang w:eastAsia="zh-CN"/>
        </w:rPr>
        <w:t xml:space="preserve">. So in </w:t>
      </w:r>
      <w:r w:rsidR="00653930" w:rsidRPr="00BD0557">
        <w:rPr>
          <w:lang w:eastAsia="zh-CN"/>
        </w:rPr>
        <w:t>Figure </w:t>
      </w:r>
      <w:r w:rsidR="00653930">
        <w:rPr>
          <w:lang w:eastAsia="zh-CN"/>
        </w:rPr>
        <w:t>6</w:t>
      </w:r>
      <w:r w:rsidR="00653930" w:rsidRPr="00BD0557">
        <w:rPr>
          <w:rFonts w:hint="eastAsia"/>
          <w:lang w:eastAsia="zh-CN"/>
        </w:rPr>
        <w:t>.</w:t>
      </w:r>
      <w:r w:rsidR="00653930">
        <w:rPr>
          <w:lang w:eastAsia="zh-CN"/>
        </w:rPr>
        <w:t>1.</w:t>
      </w:r>
      <w:r w:rsidR="00653930" w:rsidRPr="00BD0557">
        <w:rPr>
          <w:rFonts w:hint="eastAsia"/>
          <w:lang w:eastAsia="zh-CN"/>
        </w:rPr>
        <w:t>3.</w:t>
      </w:r>
      <w:r w:rsidR="00653930" w:rsidRPr="00BD0557">
        <w:rPr>
          <w:lang w:eastAsia="zh-CN"/>
        </w:rPr>
        <w:t>2.1.1</w:t>
      </w:r>
      <w:r w:rsidR="00653930">
        <w:rPr>
          <w:rFonts w:hint="eastAsia"/>
          <w:lang w:eastAsia="zh-CN"/>
        </w:rPr>
        <w:t>, the</w:t>
      </w:r>
      <w:r w:rsidR="00653930" w:rsidRPr="00653930">
        <w:rPr>
          <w:rFonts w:hint="eastAsia"/>
          <w:lang w:eastAsia="zh-CN"/>
        </w:rPr>
        <w:t xml:space="preserve"> NW-initiated </w:t>
      </w:r>
      <w:r w:rsidR="00653930" w:rsidRPr="00653930">
        <w:rPr>
          <w:lang w:eastAsia="zh-CN"/>
        </w:rPr>
        <w:t>PDU SESSION RELEASE COMMAND</w:t>
      </w:r>
      <w:r w:rsidR="00653930" w:rsidRPr="00653930">
        <w:rPr>
          <w:rFonts w:hint="eastAsia"/>
          <w:lang w:eastAsia="zh-CN"/>
        </w:rPr>
        <w:t xml:space="preserve"> is updated into </w:t>
      </w:r>
      <w:r w:rsidR="00653930" w:rsidRPr="00653930">
        <w:rPr>
          <w:lang w:eastAsia="zh-CN"/>
        </w:rPr>
        <w:t>PDU SESSION RELEASE COMMAND</w:t>
      </w:r>
      <w:r w:rsidR="00653930" w:rsidRPr="00653930">
        <w:rPr>
          <w:rFonts w:hint="eastAsia"/>
          <w:lang w:eastAsia="zh-CN"/>
        </w:rPr>
        <w:t>.</w:t>
      </w:r>
    </w:p>
    <w:p w:rsidR="008A5BD7" w:rsidRDefault="008A5BD7" w:rsidP="008A5BD7">
      <w:pPr>
        <w:rPr>
          <w:lang w:eastAsia="zh-CN"/>
        </w:rPr>
      </w:pPr>
      <w:r>
        <w:rPr>
          <w:rFonts w:hint="eastAsia"/>
          <w:lang w:eastAsia="zh-CN"/>
        </w:rPr>
        <w:t xml:space="preserve">- </w:t>
      </w:r>
      <w:r w:rsidR="00653930" w:rsidRPr="00653930">
        <w:rPr>
          <w:lang w:eastAsia="zh-CN"/>
        </w:rPr>
        <w:t>PDU SESSION MODIFICATION COMMAND ACCEPT should be replaced by PDU SESSION MODIFICATION</w:t>
      </w:r>
      <w:r w:rsidR="00653930">
        <w:rPr>
          <w:lang w:eastAsia="zh-CN"/>
        </w:rPr>
        <w:t xml:space="preserve"> COMPLETE in Figure 6.1.3.</w:t>
      </w:r>
      <w:r w:rsidR="00653930">
        <w:rPr>
          <w:rFonts w:hint="eastAsia"/>
          <w:lang w:eastAsia="zh-CN"/>
        </w:rPr>
        <w:t>3</w:t>
      </w:r>
      <w:r w:rsidR="00653930">
        <w:rPr>
          <w:lang w:eastAsia="zh-CN"/>
        </w:rPr>
        <w:t>.1.1</w:t>
      </w:r>
      <w:r>
        <w:rPr>
          <w:rFonts w:hint="eastAsia"/>
          <w:lang w:eastAsia="zh-CN"/>
        </w:rPr>
        <w:t>.</w:t>
      </w:r>
    </w:p>
    <w:p w:rsidR="00CD2478" w:rsidRDefault="00F81FDC" w:rsidP="00CD2478">
      <w:pPr>
        <w:pStyle w:val="CRCoverPage"/>
        <w:rPr>
          <w:b/>
          <w:noProof/>
          <w:lang w:val="fr-FR"/>
        </w:rPr>
      </w:pPr>
      <w:r>
        <w:rPr>
          <w:rFonts w:hint="eastAsia"/>
          <w:b/>
          <w:noProof/>
          <w:lang w:val="fr-FR" w:eastAsia="zh-CN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21836" w:rsidRDefault="008A5E86" w:rsidP="00CD2478">
      <w:pPr>
        <w:rPr>
          <w:noProof/>
          <w:lang w:val="en-US" w:eastAsia="zh-CN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</w:t>
      </w:r>
      <w:r w:rsidR="00A70E16" w:rsidRPr="00A70E16">
        <w:rPr>
          <w:noProof/>
          <w:lang w:val="en-US"/>
        </w:rPr>
        <w:t>TS 24.501 v</w:t>
      </w:r>
      <w:r w:rsidR="00AB34C7">
        <w:rPr>
          <w:rFonts w:hint="eastAsia"/>
          <w:noProof/>
          <w:lang w:val="en-US" w:eastAsia="zh-CN"/>
        </w:rPr>
        <w:t>0</w:t>
      </w:r>
      <w:r w:rsidR="00A70E16" w:rsidRPr="00A70E16">
        <w:rPr>
          <w:noProof/>
          <w:lang w:val="en-US"/>
        </w:rPr>
        <w:t>.</w:t>
      </w:r>
      <w:r w:rsidR="00EC590F">
        <w:rPr>
          <w:rFonts w:hint="eastAsia"/>
          <w:noProof/>
          <w:lang w:val="en-US" w:eastAsia="zh-CN"/>
        </w:rPr>
        <w:t>3</w:t>
      </w:r>
      <w:r w:rsidR="00A70E16" w:rsidRPr="00A70E16">
        <w:rPr>
          <w:noProof/>
          <w:lang w:val="en-US"/>
        </w:rPr>
        <w:t>.</w:t>
      </w:r>
      <w:r w:rsidR="00E40370">
        <w:rPr>
          <w:rFonts w:hint="eastAsia"/>
          <w:noProof/>
          <w:lang w:val="en-US" w:eastAsia="zh-CN"/>
        </w:rPr>
        <w:t>1</w:t>
      </w:r>
      <w:r>
        <w:rPr>
          <w:noProof/>
          <w:lang w:val="en-US"/>
        </w:rPr>
        <w:t>.</w:t>
      </w:r>
    </w:p>
    <w:p w:rsidR="00736C67" w:rsidRPr="008A5E86" w:rsidRDefault="00736C67" w:rsidP="00736C67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8A5BD7" w:rsidRPr="00C607F7" w:rsidRDefault="008A5BD7" w:rsidP="008A5BD7">
      <w:pPr>
        <w:pStyle w:val="4"/>
      </w:pPr>
      <w:bookmarkStart w:id="0" w:name="_Toc501355955"/>
      <w:bookmarkStart w:id="1" w:name="_Toc501367044"/>
      <w:bookmarkStart w:id="2" w:name="_Toc501369057"/>
      <w:bookmarkStart w:id="3" w:name="_Toc501373503"/>
      <w:bookmarkStart w:id="4" w:name="_Toc501376304"/>
      <w:bookmarkStart w:id="5" w:name="_Toc501377434"/>
      <w:bookmarkStart w:id="6" w:name="_Toc501377991"/>
      <w:bookmarkStart w:id="7" w:name="_Toc501395160"/>
      <w:bookmarkStart w:id="8" w:name="_Toc501395717"/>
      <w:bookmarkStart w:id="9" w:name="_Toc501442628"/>
      <w:bookmarkStart w:id="10" w:name="_Toc501574981"/>
      <w:bookmarkStart w:id="11" w:name="_Toc501576288"/>
      <w:bookmarkStart w:id="12" w:name="_Toc505610948"/>
      <w:bookmarkStart w:id="13" w:name="_Toc500935292"/>
      <w:bookmarkStart w:id="14" w:name="_Toc501355886"/>
      <w:bookmarkStart w:id="15" w:name="_Toc501366975"/>
      <w:bookmarkStart w:id="16" w:name="_Toc501368988"/>
      <w:bookmarkStart w:id="17" w:name="_Toc501373434"/>
      <w:bookmarkStart w:id="18" w:name="_Toc501376235"/>
      <w:bookmarkStart w:id="19" w:name="_Toc501377365"/>
      <w:bookmarkStart w:id="20" w:name="_Toc501377922"/>
      <w:bookmarkStart w:id="21" w:name="_Toc501395091"/>
      <w:bookmarkStart w:id="22" w:name="_Toc501395648"/>
      <w:bookmarkStart w:id="23" w:name="_Toc501442559"/>
      <w:bookmarkStart w:id="24" w:name="_Toc501574912"/>
      <w:bookmarkStart w:id="25" w:name="_Toc501576219"/>
      <w:bookmarkStart w:id="26" w:name="_Toc501619844"/>
      <w:r>
        <w:t>6.1.3</w:t>
      </w:r>
      <w:r w:rsidRPr="00C607F7">
        <w:t>.</w:t>
      </w:r>
      <w:r>
        <w:t>2</w:t>
      </w:r>
      <w:r>
        <w:tab/>
        <w:t>5GS</w:t>
      </w:r>
      <w:r w:rsidRPr="00C607F7">
        <w:t xml:space="preserve">M </w:t>
      </w:r>
      <w:proofErr w:type="spellStart"/>
      <w:r w:rsidRPr="00C607F7">
        <w:t>sublayer</w:t>
      </w:r>
      <w:proofErr w:type="spellEnd"/>
      <w:r w:rsidRPr="00C607F7">
        <w:t xml:space="preserve"> states in the UE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8A5BD7" w:rsidRDefault="008A5BD7" w:rsidP="008A5BD7">
      <w:pPr>
        <w:pStyle w:val="5"/>
      </w:pPr>
      <w:bookmarkStart w:id="27" w:name="_Toc484956771"/>
      <w:bookmarkStart w:id="28" w:name="_Toc485044212"/>
      <w:bookmarkStart w:id="29" w:name="_Toc485217858"/>
      <w:bookmarkStart w:id="30" w:name="_Toc485220031"/>
      <w:bookmarkStart w:id="31" w:name="_Toc485220386"/>
      <w:bookmarkStart w:id="32" w:name="_Toc492387763"/>
      <w:bookmarkStart w:id="33" w:name="_Toc492388353"/>
      <w:bookmarkStart w:id="34" w:name="_Toc492394238"/>
      <w:bookmarkStart w:id="35" w:name="_Toc492394827"/>
      <w:bookmarkStart w:id="36" w:name="_Toc492455659"/>
      <w:bookmarkStart w:id="37" w:name="_Toc492456249"/>
      <w:bookmarkStart w:id="38" w:name="_Toc492466069"/>
      <w:bookmarkStart w:id="39" w:name="_Toc492466659"/>
      <w:bookmarkStart w:id="40" w:name="_Toc500935530"/>
      <w:bookmarkStart w:id="41" w:name="_Toc501355956"/>
      <w:bookmarkStart w:id="42" w:name="_Toc501367045"/>
      <w:bookmarkStart w:id="43" w:name="_Toc501369058"/>
      <w:bookmarkStart w:id="44" w:name="_Toc501373504"/>
      <w:bookmarkStart w:id="45" w:name="_Toc501376305"/>
      <w:bookmarkStart w:id="46" w:name="_Toc501377435"/>
      <w:bookmarkStart w:id="47" w:name="_Toc501377992"/>
      <w:bookmarkStart w:id="48" w:name="_Toc501395161"/>
      <w:bookmarkStart w:id="49" w:name="_Toc501395718"/>
      <w:bookmarkStart w:id="50" w:name="_Toc501442629"/>
      <w:bookmarkStart w:id="51" w:name="_Toc501574982"/>
      <w:bookmarkStart w:id="52" w:name="_Toc501576289"/>
      <w:bookmarkStart w:id="53" w:name="_Toc505610949"/>
      <w:bookmarkStart w:id="54" w:name="_Toc477528908"/>
      <w:r>
        <w:t>6</w:t>
      </w:r>
      <w:r>
        <w:rPr>
          <w:rFonts w:hint="eastAsia"/>
        </w:rPr>
        <w:t>.</w:t>
      </w:r>
      <w:r>
        <w:t>1.</w:t>
      </w:r>
      <w:r>
        <w:rPr>
          <w:rFonts w:hint="eastAsia"/>
        </w:rPr>
        <w:t>3</w:t>
      </w:r>
      <w:r w:rsidRPr="003168A2">
        <w:rPr>
          <w:rFonts w:hint="eastAsia"/>
        </w:rPr>
        <w:t>.</w:t>
      </w:r>
      <w:r w:rsidRPr="003168A2">
        <w:t>2.</w:t>
      </w:r>
      <w:r>
        <w:t>1</w:t>
      </w:r>
      <w:r w:rsidRPr="003168A2">
        <w:tab/>
      </w:r>
      <w:r>
        <w:t>Overview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8A5BD7" w:rsidRPr="008F2FDB" w:rsidRDefault="008A5BD7" w:rsidP="008A5BD7">
      <w:r w:rsidRPr="003168A2">
        <w:t xml:space="preserve">In the following </w:t>
      </w:r>
      <w:proofErr w:type="spellStart"/>
      <w:r w:rsidRPr="003168A2">
        <w:t>subclauses</w:t>
      </w:r>
      <w:proofErr w:type="spellEnd"/>
      <w:r w:rsidRPr="003168A2">
        <w:t xml:space="preserve">, the possible </w:t>
      </w:r>
      <w:r>
        <w:t>5GS</w:t>
      </w:r>
      <w:r w:rsidRPr="00AA0364">
        <w:t>M</w:t>
      </w:r>
      <w:r>
        <w:t xml:space="preserve"> </w:t>
      </w:r>
      <w:proofErr w:type="spellStart"/>
      <w:r>
        <w:t>sublayer</w:t>
      </w:r>
      <w:proofErr w:type="spellEnd"/>
      <w:r>
        <w:t xml:space="preserve"> states of</w:t>
      </w:r>
      <w:r w:rsidRPr="003168A2">
        <w:t xml:space="preserve"> the UE are described</w:t>
      </w:r>
      <w:r>
        <w:t xml:space="preserve"> and shown in figure 6</w:t>
      </w:r>
      <w:r>
        <w:rPr>
          <w:rFonts w:hint="eastAsia"/>
        </w:rPr>
        <w:t>.</w:t>
      </w:r>
      <w:r>
        <w:t>1</w:t>
      </w:r>
      <w:r w:rsidRPr="003168A2">
        <w:rPr>
          <w:rFonts w:hint="eastAsia"/>
        </w:rPr>
        <w:t>.</w:t>
      </w:r>
      <w:r>
        <w:t>3.</w:t>
      </w:r>
      <w:r w:rsidRPr="003168A2">
        <w:t>2.</w:t>
      </w:r>
      <w:r>
        <w:t>1</w:t>
      </w:r>
      <w:r w:rsidRPr="003168A2">
        <w:t>.</w:t>
      </w:r>
      <w:r>
        <w:t>1</w:t>
      </w:r>
      <w:r w:rsidRPr="003168A2">
        <w:t>.</w:t>
      </w:r>
    </w:p>
    <w:p w:rsidR="008A5BD7" w:rsidRDefault="002649CB" w:rsidP="008A5BD7">
      <w:pPr>
        <w:pStyle w:val="TF"/>
        <w:rPr>
          <w:ins w:id="55" w:author="CATT" w:date="2018-02-09T16:32:00Z"/>
          <w:lang w:eastAsia="zh-CN"/>
        </w:rPr>
      </w:pPr>
      <w:del w:id="56" w:author="CATT" w:date="2018-02-09T16:32:00Z">
        <w:r w:rsidDel="002649CB">
          <w:object w:dxaOrig="11346" w:dyaOrig="640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272.55pt" o:ole="">
              <v:imagedata r:id="rId6" o:title=""/>
            </v:shape>
            <o:OLEObject Type="Embed" ProgID="Visio.Drawing.11" ShapeID="_x0000_i1025" DrawAspect="Content" ObjectID="_1580567653" r:id="rId7"/>
          </w:object>
        </w:r>
      </w:del>
    </w:p>
    <w:p w:rsidR="002649CB" w:rsidRPr="00BD0557" w:rsidRDefault="002649CB" w:rsidP="008A5BD7">
      <w:pPr>
        <w:pStyle w:val="TF"/>
        <w:rPr>
          <w:lang w:eastAsia="zh-CN"/>
        </w:rPr>
      </w:pPr>
      <w:ins w:id="57" w:author="CATT" w:date="2018-02-09T16:32:00Z">
        <w:r>
          <w:object w:dxaOrig="11346" w:dyaOrig="6408">
            <v:shape id="_x0000_i1026" type="#_x0000_t75" style="width:481.55pt;height:271.15pt" o:ole="">
              <v:imagedata r:id="rId8" o:title=""/>
            </v:shape>
            <o:OLEObject Type="Embed" ProgID="Visio.Drawing.11" ShapeID="_x0000_i1026" DrawAspect="Content" ObjectID="_1580567654" r:id="rId9"/>
          </w:object>
        </w:r>
      </w:ins>
    </w:p>
    <w:p w:rsidR="008A5BD7" w:rsidRDefault="008A5BD7" w:rsidP="008A5BD7">
      <w:pPr>
        <w:pStyle w:val="NF"/>
      </w:pPr>
    </w:p>
    <w:p w:rsidR="008A5BD7" w:rsidRDefault="008A5BD7" w:rsidP="008A5BD7">
      <w:pPr>
        <w:pStyle w:val="NF"/>
      </w:pPr>
      <w:r w:rsidRPr="00FC0B52">
        <w:t>NOTE:</w:t>
      </w:r>
      <w:r>
        <w:tab/>
      </w:r>
      <w:r w:rsidRPr="00FC0B52">
        <w:t>Not all possible transitions are shown in</w:t>
      </w:r>
      <w:r>
        <w:t xml:space="preserve"> this</w:t>
      </w:r>
      <w:r w:rsidRPr="00DD7A4F">
        <w:t xml:space="preserve"> figure</w:t>
      </w:r>
      <w:r>
        <w:t>.</w:t>
      </w:r>
    </w:p>
    <w:p w:rsidR="008A5BD7" w:rsidRPr="007C77AB" w:rsidRDefault="008A5BD7" w:rsidP="008A5BD7">
      <w:pPr>
        <w:pStyle w:val="EditorsNote"/>
      </w:pPr>
      <w:r>
        <w:t>Editor's note:</w:t>
      </w:r>
      <w:r w:rsidRPr="00440029">
        <w:tab/>
      </w:r>
      <w:r>
        <w:t>T</w:t>
      </w:r>
      <w:r w:rsidRPr="008F2FDB">
        <w:t xml:space="preserve">he </w:t>
      </w:r>
      <w:r>
        <w:t>fatal causes and non-fatal causes used in the 5GSM procedure are FFS.</w:t>
      </w:r>
    </w:p>
    <w:p w:rsidR="008A5BD7" w:rsidRPr="007C77AB" w:rsidRDefault="008A5BD7" w:rsidP="008A5BD7">
      <w:pPr>
        <w:pStyle w:val="EditorsNote"/>
      </w:pPr>
      <w:r>
        <w:t>Editor's note:</w:t>
      </w:r>
      <w:r w:rsidRPr="00440029">
        <w:tab/>
      </w:r>
      <w:r>
        <w:t xml:space="preserve">Whether the </w:t>
      </w:r>
      <w:r w:rsidRPr="009250E0">
        <w:t>PDU sessio</w:t>
      </w:r>
      <w:r>
        <w:t xml:space="preserve">n establishment authentication </w:t>
      </w:r>
      <w:r w:rsidRPr="009250E0">
        <w:t>and authorization procedure</w:t>
      </w:r>
      <w:r>
        <w:t xml:space="preserve"> impacts the state transition is FFS.</w:t>
      </w:r>
    </w:p>
    <w:p w:rsidR="008A5BD7" w:rsidRPr="00BD0557" w:rsidRDefault="008A5BD7" w:rsidP="008A5BD7">
      <w:pPr>
        <w:pStyle w:val="TF"/>
        <w:outlineLvl w:val="0"/>
      </w:pPr>
      <w:r w:rsidRPr="00BD0557">
        <w:t>Figure </w:t>
      </w:r>
      <w:r>
        <w:t>6</w:t>
      </w:r>
      <w:r w:rsidRPr="00BD0557">
        <w:rPr>
          <w:rFonts w:hint="eastAsia"/>
        </w:rPr>
        <w:t>.</w:t>
      </w:r>
      <w:r>
        <w:t>1.</w:t>
      </w:r>
      <w:r w:rsidRPr="00BD0557">
        <w:rPr>
          <w:rFonts w:hint="eastAsia"/>
        </w:rPr>
        <w:t>3.</w:t>
      </w:r>
      <w:r w:rsidRPr="00BD0557">
        <w:t xml:space="preserve">2.1.1: The 5GSM </w:t>
      </w:r>
      <w:proofErr w:type="spellStart"/>
      <w:r w:rsidRPr="00BD0557">
        <w:t>sublayer</w:t>
      </w:r>
      <w:proofErr w:type="spellEnd"/>
      <w:r w:rsidRPr="00BD0557">
        <w:t xml:space="preserve"> states for PDU session handling in the UE (overview)</w:t>
      </w:r>
    </w:p>
    <w:p w:rsidR="008A5BD7" w:rsidRDefault="008A5BD7" w:rsidP="008A5BD7">
      <w:pPr>
        <w:pStyle w:val="5"/>
      </w:pPr>
      <w:bookmarkStart w:id="58" w:name="_Toc484956772"/>
      <w:bookmarkStart w:id="59" w:name="_Toc485044213"/>
      <w:bookmarkStart w:id="60" w:name="_Toc485217859"/>
      <w:bookmarkStart w:id="61" w:name="_Toc485220032"/>
      <w:bookmarkStart w:id="62" w:name="_Toc485220387"/>
      <w:bookmarkStart w:id="63" w:name="_Toc492387764"/>
      <w:bookmarkStart w:id="64" w:name="_Toc492388354"/>
      <w:bookmarkStart w:id="65" w:name="_Toc492394239"/>
      <w:bookmarkStart w:id="66" w:name="_Toc492394828"/>
      <w:bookmarkStart w:id="67" w:name="_Toc492455660"/>
      <w:bookmarkStart w:id="68" w:name="_Toc492456250"/>
      <w:bookmarkStart w:id="69" w:name="_Toc492466070"/>
      <w:bookmarkStart w:id="70" w:name="_Toc492466660"/>
      <w:bookmarkStart w:id="71" w:name="_Toc500935531"/>
      <w:bookmarkStart w:id="72" w:name="_Toc501355957"/>
      <w:bookmarkStart w:id="73" w:name="_Toc501367046"/>
      <w:bookmarkStart w:id="74" w:name="_Toc501369059"/>
      <w:bookmarkStart w:id="75" w:name="_Toc501373505"/>
      <w:bookmarkStart w:id="76" w:name="_Toc501376306"/>
      <w:bookmarkStart w:id="77" w:name="_Toc501377436"/>
      <w:bookmarkStart w:id="78" w:name="_Toc501377993"/>
      <w:bookmarkStart w:id="79" w:name="_Toc501395162"/>
      <w:bookmarkStart w:id="80" w:name="_Toc501395719"/>
      <w:bookmarkStart w:id="81" w:name="_Toc501442630"/>
      <w:bookmarkStart w:id="82" w:name="_Toc501574983"/>
      <w:bookmarkStart w:id="83" w:name="_Toc501576290"/>
      <w:bookmarkStart w:id="84" w:name="_Toc505610950"/>
      <w:r>
        <w:t>6</w:t>
      </w:r>
      <w:r>
        <w:rPr>
          <w:rFonts w:hint="eastAsia"/>
        </w:rPr>
        <w:t>.</w:t>
      </w:r>
      <w:r>
        <w:t>1.</w:t>
      </w:r>
      <w:r>
        <w:rPr>
          <w:rFonts w:hint="eastAsia"/>
        </w:rPr>
        <w:t>3</w:t>
      </w:r>
      <w:r w:rsidRPr="003168A2">
        <w:rPr>
          <w:rFonts w:hint="eastAsia"/>
        </w:rPr>
        <w:t>.</w:t>
      </w:r>
      <w:r w:rsidRPr="003168A2">
        <w:t>2.</w:t>
      </w:r>
      <w:r>
        <w:t>2</w:t>
      </w:r>
      <w:r w:rsidRPr="003168A2">
        <w:tab/>
      </w:r>
      <w:r>
        <w:rPr>
          <w:rFonts w:hint="eastAsia"/>
        </w:rPr>
        <w:t>PDU SESSION</w:t>
      </w:r>
      <w:r w:rsidRPr="003168A2">
        <w:rPr>
          <w:rFonts w:hint="eastAsia"/>
        </w:rPr>
        <w:t xml:space="preserve"> INACTIVE</w:t>
      </w:r>
      <w:bookmarkEnd w:id="54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:rsidR="008A5BD7" w:rsidRPr="003168A2" w:rsidRDefault="008A5BD7" w:rsidP="008A5BD7">
      <w:r w:rsidRPr="003168A2">
        <w:t>No</w:t>
      </w:r>
      <w:r w:rsidRPr="003168A2">
        <w:rPr>
          <w:rFonts w:hint="eastAsia"/>
        </w:rPr>
        <w:t xml:space="preserve"> </w:t>
      </w:r>
      <w:r>
        <w:rPr>
          <w:rFonts w:hint="eastAsia"/>
        </w:rPr>
        <w:t>PDU session</w:t>
      </w:r>
      <w:r w:rsidRPr="00D507C2">
        <w:t xml:space="preserve"> </w:t>
      </w:r>
      <w:r>
        <w:t>context</w:t>
      </w:r>
      <w:r w:rsidRPr="003168A2">
        <w:rPr>
          <w:rFonts w:hint="eastAsia"/>
        </w:rPr>
        <w:t xml:space="preserve"> exist</w:t>
      </w:r>
      <w:r w:rsidRPr="003168A2">
        <w:t>s.</w:t>
      </w:r>
    </w:p>
    <w:p w:rsidR="008A5BD7" w:rsidRDefault="008A5BD7" w:rsidP="008A5BD7">
      <w:pPr>
        <w:pStyle w:val="5"/>
      </w:pPr>
      <w:bookmarkStart w:id="85" w:name="_Toc484956773"/>
      <w:bookmarkStart w:id="86" w:name="_Toc485044214"/>
      <w:bookmarkStart w:id="87" w:name="_Toc485217860"/>
      <w:bookmarkStart w:id="88" w:name="_Toc485220033"/>
      <w:bookmarkStart w:id="89" w:name="_Toc485220388"/>
      <w:bookmarkStart w:id="90" w:name="_Toc492387765"/>
      <w:bookmarkStart w:id="91" w:name="_Toc492388355"/>
      <w:bookmarkStart w:id="92" w:name="_Toc492394240"/>
      <w:bookmarkStart w:id="93" w:name="_Toc492394829"/>
      <w:bookmarkStart w:id="94" w:name="_Toc492455661"/>
      <w:bookmarkStart w:id="95" w:name="_Toc492456251"/>
      <w:bookmarkStart w:id="96" w:name="_Toc492466071"/>
      <w:bookmarkStart w:id="97" w:name="_Toc492466661"/>
      <w:bookmarkStart w:id="98" w:name="_Toc500935532"/>
      <w:bookmarkStart w:id="99" w:name="_Toc501355958"/>
      <w:bookmarkStart w:id="100" w:name="_Toc501367047"/>
      <w:bookmarkStart w:id="101" w:name="_Toc501369060"/>
      <w:bookmarkStart w:id="102" w:name="_Toc501373506"/>
      <w:bookmarkStart w:id="103" w:name="_Toc501376307"/>
      <w:bookmarkStart w:id="104" w:name="_Toc501377437"/>
      <w:bookmarkStart w:id="105" w:name="_Toc501377994"/>
      <w:bookmarkStart w:id="106" w:name="_Toc501395163"/>
      <w:bookmarkStart w:id="107" w:name="_Toc501395720"/>
      <w:bookmarkStart w:id="108" w:name="_Toc501442631"/>
      <w:bookmarkStart w:id="109" w:name="_Toc501574984"/>
      <w:bookmarkStart w:id="110" w:name="_Toc501576291"/>
      <w:bookmarkStart w:id="111" w:name="_Toc505610951"/>
      <w:bookmarkStart w:id="112" w:name="_Toc477528909"/>
      <w:r>
        <w:lastRenderedPageBreak/>
        <w:t>6</w:t>
      </w:r>
      <w:r>
        <w:rPr>
          <w:rFonts w:hint="eastAsia"/>
        </w:rPr>
        <w:t>.</w:t>
      </w:r>
      <w:r>
        <w:t>1.</w:t>
      </w:r>
      <w:r>
        <w:rPr>
          <w:rFonts w:hint="eastAsia"/>
        </w:rPr>
        <w:t>3</w:t>
      </w:r>
      <w:r w:rsidRPr="003168A2">
        <w:rPr>
          <w:rFonts w:hint="eastAsia"/>
        </w:rPr>
        <w:t>.</w:t>
      </w:r>
      <w:r>
        <w:t>2</w:t>
      </w:r>
      <w:r w:rsidRPr="003168A2">
        <w:t>.</w:t>
      </w:r>
      <w:r>
        <w:t>3</w:t>
      </w:r>
      <w:r w:rsidRPr="003168A2">
        <w:tab/>
      </w:r>
      <w:r>
        <w:rPr>
          <w:rFonts w:hint="eastAsia"/>
        </w:rPr>
        <w:t>PDU SESSION</w:t>
      </w:r>
      <w:r w:rsidRPr="003168A2">
        <w:rPr>
          <w:rFonts w:hint="eastAsia"/>
        </w:rPr>
        <w:t xml:space="preserve"> </w:t>
      </w:r>
      <w:r w:rsidRPr="003168A2">
        <w:rPr>
          <w:rFonts w:hint="eastAsia"/>
          <w:lang w:eastAsia="zh-CN"/>
        </w:rPr>
        <w:t>ACTIVE PENDING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:rsidR="008A5BD7" w:rsidRPr="003168A2" w:rsidRDefault="008A5BD7" w:rsidP="008A5BD7">
      <w:r w:rsidRPr="003168A2">
        <w:t>T</w:t>
      </w:r>
      <w:r w:rsidRPr="003168A2">
        <w:rPr>
          <w:rFonts w:hint="eastAsia"/>
        </w:rPr>
        <w:t xml:space="preserve">he </w:t>
      </w:r>
      <w:r w:rsidRPr="002649CB">
        <w:t xml:space="preserve">UE has initiated a </w:t>
      </w:r>
      <w:r w:rsidRPr="002649CB">
        <w:rPr>
          <w:rFonts w:hint="eastAsia"/>
        </w:rPr>
        <w:t xml:space="preserve">PDU session </w:t>
      </w:r>
      <w:r w:rsidRPr="002649CB">
        <w:t>establishment procedure</w:t>
      </w:r>
      <w:r w:rsidRPr="003168A2">
        <w:rPr>
          <w:rFonts w:hint="eastAsia"/>
        </w:rPr>
        <w:t xml:space="preserve"> </w:t>
      </w:r>
      <w:r>
        <w:t>towards the network</w:t>
      </w:r>
      <w:r w:rsidRPr="00F37296">
        <w:t xml:space="preserve"> and is waiting for a response from the network</w:t>
      </w:r>
      <w:r w:rsidRPr="003168A2">
        <w:t>.</w:t>
      </w:r>
    </w:p>
    <w:p w:rsidR="008A5BD7" w:rsidRDefault="008A5BD7" w:rsidP="008A5BD7">
      <w:pPr>
        <w:pStyle w:val="5"/>
      </w:pPr>
      <w:bookmarkStart w:id="113" w:name="_Toc484956774"/>
      <w:bookmarkStart w:id="114" w:name="_Toc485044215"/>
      <w:bookmarkStart w:id="115" w:name="_Toc485217861"/>
      <w:bookmarkStart w:id="116" w:name="_Toc485220034"/>
      <w:bookmarkStart w:id="117" w:name="_Toc485220389"/>
      <w:bookmarkStart w:id="118" w:name="_Toc492387766"/>
      <w:bookmarkStart w:id="119" w:name="_Toc492388356"/>
      <w:bookmarkStart w:id="120" w:name="_Toc492394241"/>
      <w:bookmarkStart w:id="121" w:name="_Toc492394830"/>
      <w:bookmarkStart w:id="122" w:name="_Toc492455662"/>
      <w:bookmarkStart w:id="123" w:name="_Toc492456252"/>
      <w:bookmarkStart w:id="124" w:name="_Toc492466072"/>
      <w:bookmarkStart w:id="125" w:name="_Toc492466662"/>
      <w:bookmarkStart w:id="126" w:name="_Toc500935533"/>
      <w:bookmarkStart w:id="127" w:name="_Toc501355959"/>
      <w:bookmarkStart w:id="128" w:name="_Toc501367048"/>
      <w:bookmarkStart w:id="129" w:name="_Toc501369061"/>
      <w:bookmarkStart w:id="130" w:name="_Toc501373507"/>
      <w:bookmarkStart w:id="131" w:name="_Toc501376308"/>
      <w:bookmarkStart w:id="132" w:name="_Toc501377438"/>
      <w:bookmarkStart w:id="133" w:name="_Toc501377995"/>
      <w:bookmarkStart w:id="134" w:name="_Toc501395164"/>
      <w:bookmarkStart w:id="135" w:name="_Toc501395721"/>
      <w:bookmarkStart w:id="136" w:name="_Toc501442632"/>
      <w:bookmarkStart w:id="137" w:name="_Toc501574985"/>
      <w:bookmarkStart w:id="138" w:name="_Toc501576292"/>
      <w:bookmarkStart w:id="139" w:name="_Toc505610952"/>
      <w:r>
        <w:t>6</w:t>
      </w:r>
      <w:r>
        <w:rPr>
          <w:rFonts w:hint="eastAsia"/>
        </w:rPr>
        <w:t>.</w:t>
      </w:r>
      <w:r>
        <w:t>1.</w:t>
      </w:r>
      <w:r>
        <w:rPr>
          <w:rFonts w:hint="eastAsia"/>
        </w:rPr>
        <w:t>3</w:t>
      </w:r>
      <w:r w:rsidRPr="003168A2">
        <w:rPr>
          <w:rFonts w:hint="eastAsia"/>
        </w:rPr>
        <w:t>.</w:t>
      </w:r>
      <w:r>
        <w:t>2.4</w:t>
      </w:r>
      <w:r w:rsidRPr="003168A2">
        <w:tab/>
      </w:r>
      <w:r>
        <w:rPr>
          <w:rFonts w:hint="eastAsia"/>
        </w:rPr>
        <w:t>PDU SESSION</w:t>
      </w:r>
      <w:r w:rsidRPr="003168A2">
        <w:rPr>
          <w:rFonts w:hint="eastAsia"/>
        </w:rPr>
        <w:t xml:space="preserve"> ACTIVE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:rsidR="008A5BD7" w:rsidRPr="003168A2" w:rsidRDefault="008A5BD7" w:rsidP="008A5BD7">
      <w:r w:rsidRPr="003168A2">
        <w:t>T</w:t>
      </w:r>
      <w:r w:rsidRPr="003168A2">
        <w:rPr>
          <w:rFonts w:hint="eastAsia"/>
        </w:rPr>
        <w:t xml:space="preserve">he </w:t>
      </w:r>
      <w:r>
        <w:rPr>
          <w:rFonts w:hint="eastAsia"/>
        </w:rPr>
        <w:t>PDU session</w:t>
      </w:r>
      <w:r w:rsidRPr="00DA0A86">
        <w:t xml:space="preserve"> </w:t>
      </w:r>
      <w:r>
        <w:t>context</w:t>
      </w:r>
      <w:r w:rsidRPr="003168A2">
        <w:rPr>
          <w:rFonts w:hint="eastAsia"/>
        </w:rPr>
        <w:t xml:space="preserve"> is active</w:t>
      </w:r>
      <w:r w:rsidRPr="003168A2">
        <w:t xml:space="preserve"> in the UE.</w:t>
      </w:r>
    </w:p>
    <w:p w:rsidR="008A5BD7" w:rsidRDefault="008A5BD7" w:rsidP="008A5BD7">
      <w:pPr>
        <w:pStyle w:val="5"/>
      </w:pPr>
      <w:bookmarkStart w:id="140" w:name="_Toc484956775"/>
      <w:bookmarkStart w:id="141" w:name="_Toc485044216"/>
      <w:bookmarkStart w:id="142" w:name="_Toc485217862"/>
      <w:bookmarkStart w:id="143" w:name="_Toc485220035"/>
      <w:bookmarkStart w:id="144" w:name="_Toc485220390"/>
      <w:bookmarkStart w:id="145" w:name="_Toc492387767"/>
      <w:bookmarkStart w:id="146" w:name="_Toc492388357"/>
      <w:bookmarkStart w:id="147" w:name="_Toc492394242"/>
      <w:bookmarkStart w:id="148" w:name="_Toc492394831"/>
      <w:bookmarkStart w:id="149" w:name="_Toc492455663"/>
      <w:bookmarkStart w:id="150" w:name="_Toc492456253"/>
      <w:bookmarkStart w:id="151" w:name="_Toc492466073"/>
      <w:bookmarkStart w:id="152" w:name="_Toc492466663"/>
      <w:bookmarkStart w:id="153" w:name="_Toc500935534"/>
      <w:bookmarkStart w:id="154" w:name="_Toc501355960"/>
      <w:bookmarkStart w:id="155" w:name="_Toc501367049"/>
      <w:bookmarkStart w:id="156" w:name="_Toc501369062"/>
      <w:bookmarkStart w:id="157" w:name="_Toc501373508"/>
      <w:bookmarkStart w:id="158" w:name="_Toc501376309"/>
      <w:bookmarkStart w:id="159" w:name="_Toc501377439"/>
      <w:bookmarkStart w:id="160" w:name="_Toc501377996"/>
      <w:bookmarkStart w:id="161" w:name="_Toc501395165"/>
      <w:bookmarkStart w:id="162" w:name="_Toc501395722"/>
      <w:bookmarkStart w:id="163" w:name="_Toc501442633"/>
      <w:bookmarkStart w:id="164" w:name="_Toc501574986"/>
      <w:bookmarkStart w:id="165" w:name="_Toc501576293"/>
      <w:bookmarkStart w:id="166" w:name="_Toc505610953"/>
      <w:r>
        <w:t>6</w:t>
      </w:r>
      <w:r>
        <w:rPr>
          <w:rFonts w:hint="eastAsia"/>
        </w:rPr>
        <w:t>.</w:t>
      </w:r>
      <w:r>
        <w:t>1.</w:t>
      </w:r>
      <w:r>
        <w:rPr>
          <w:rFonts w:hint="eastAsia"/>
        </w:rPr>
        <w:t>3</w:t>
      </w:r>
      <w:r w:rsidRPr="003168A2">
        <w:rPr>
          <w:rFonts w:hint="eastAsia"/>
        </w:rPr>
        <w:t>.</w:t>
      </w:r>
      <w:r>
        <w:t>2</w:t>
      </w:r>
      <w:r w:rsidRPr="003168A2">
        <w:t>.</w:t>
      </w:r>
      <w:r>
        <w:t>5</w:t>
      </w:r>
      <w:r w:rsidRPr="003168A2">
        <w:tab/>
      </w:r>
      <w:r>
        <w:rPr>
          <w:rFonts w:hint="eastAsia"/>
        </w:rPr>
        <w:t>PDU SESSION</w:t>
      </w:r>
      <w:r w:rsidRPr="003168A2">
        <w:rPr>
          <w:rFonts w:hint="eastAsia"/>
        </w:rPr>
        <w:t xml:space="preserve"> </w:t>
      </w:r>
      <w:r w:rsidRPr="003168A2">
        <w:t>IN</w:t>
      </w:r>
      <w:r w:rsidRPr="003168A2">
        <w:rPr>
          <w:rFonts w:hint="eastAsia"/>
          <w:lang w:eastAsia="zh-CN"/>
        </w:rPr>
        <w:t>ACTIVE PENDING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:rsidR="008A5BD7" w:rsidRPr="003168A2" w:rsidRDefault="008A5BD7" w:rsidP="008A5BD7">
      <w:r w:rsidRPr="003168A2">
        <w:t>T</w:t>
      </w:r>
      <w:r w:rsidRPr="003168A2">
        <w:rPr>
          <w:rFonts w:hint="eastAsia"/>
        </w:rPr>
        <w:t xml:space="preserve">he </w:t>
      </w:r>
      <w:r w:rsidRPr="002649CB">
        <w:t xml:space="preserve">UE has initiated a </w:t>
      </w:r>
      <w:r w:rsidRPr="002649CB">
        <w:rPr>
          <w:rFonts w:hint="eastAsia"/>
        </w:rPr>
        <w:t xml:space="preserve">PDU session </w:t>
      </w:r>
      <w:r w:rsidRPr="002649CB">
        <w:t>release procedure</w:t>
      </w:r>
      <w:r w:rsidRPr="003168A2">
        <w:rPr>
          <w:rFonts w:hint="eastAsia"/>
        </w:rPr>
        <w:t xml:space="preserve"> </w:t>
      </w:r>
      <w:r w:rsidRPr="003168A2">
        <w:t xml:space="preserve">towards the </w:t>
      </w:r>
      <w:r>
        <w:t>network</w:t>
      </w:r>
      <w:r w:rsidRPr="00F37296">
        <w:t xml:space="preserve"> and is waiting for a response from the network</w:t>
      </w:r>
      <w:r w:rsidRPr="003168A2">
        <w:t>.</w:t>
      </w:r>
    </w:p>
    <w:p w:rsidR="008A5BD7" w:rsidRDefault="008A5BD7" w:rsidP="008A5BD7">
      <w:pPr>
        <w:pStyle w:val="5"/>
      </w:pPr>
      <w:bookmarkStart w:id="167" w:name="_Toc484956776"/>
      <w:bookmarkStart w:id="168" w:name="_Toc485044217"/>
      <w:bookmarkStart w:id="169" w:name="_Toc485217863"/>
      <w:bookmarkStart w:id="170" w:name="_Toc485220036"/>
      <w:bookmarkStart w:id="171" w:name="_Toc485220391"/>
      <w:bookmarkStart w:id="172" w:name="_Toc492387768"/>
      <w:bookmarkStart w:id="173" w:name="_Toc492388358"/>
      <w:bookmarkStart w:id="174" w:name="_Toc492394243"/>
      <w:bookmarkStart w:id="175" w:name="_Toc492394832"/>
      <w:bookmarkStart w:id="176" w:name="_Toc492455664"/>
      <w:bookmarkStart w:id="177" w:name="_Toc492456254"/>
      <w:bookmarkStart w:id="178" w:name="_Toc492466074"/>
      <w:bookmarkStart w:id="179" w:name="_Toc492466664"/>
      <w:bookmarkStart w:id="180" w:name="_Toc500935535"/>
      <w:bookmarkStart w:id="181" w:name="_Toc501355961"/>
      <w:bookmarkStart w:id="182" w:name="_Toc501367050"/>
      <w:bookmarkStart w:id="183" w:name="_Toc501369063"/>
      <w:bookmarkStart w:id="184" w:name="_Toc501373509"/>
      <w:bookmarkStart w:id="185" w:name="_Toc501376310"/>
      <w:bookmarkStart w:id="186" w:name="_Toc501377440"/>
      <w:bookmarkStart w:id="187" w:name="_Toc501377997"/>
      <w:bookmarkStart w:id="188" w:name="_Toc501395166"/>
      <w:bookmarkStart w:id="189" w:name="_Toc501395723"/>
      <w:bookmarkStart w:id="190" w:name="_Toc501442634"/>
      <w:bookmarkStart w:id="191" w:name="_Toc501574987"/>
      <w:bookmarkStart w:id="192" w:name="_Toc501576294"/>
      <w:bookmarkStart w:id="193" w:name="_Toc505610954"/>
      <w:r>
        <w:t>6</w:t>
      </w:r>
      <w:r>
        <w:rPr>
          <w:rFonts w:hint="eastAsia"/>
        </w:rPr>
        <w:t>.</w:t>
      </w:r>
      <w:r>
        <w:t>1.</w:t>
      </w:r>
      <w:r>
        <w:rPr>
          <w:rFonts w:hint="eastAsia"/>
        </w:rPr>
        <w:t>3</w:t>
      </w:r>
      <w:r w:rsidRPr="003168A2">
        <w:rPr>
          <w:rFonts w:hint="eastAsia"/>
        </w:rPr>
        <w:t>.</w:t>
      </w:r>
      <w:r>
        <w:t>2</w:t>
      </w:r>
      <w:r w:rsidRPr="003168A2">
        <w:t>.</w:t>
      </w:r>
      <w:r>
        <w:t>6</w:t>
      </w:r>
      <w:r w:rsidRPr="003168A2">
        <w:tab/>
      </w:r>
      <w:r>
        <w:rPr>
          <w:rFonts w:hint="eastAsia"/>
        </w:rPr>
        <w:t>PDU SESSION</w:t>
      </w:r>
      <w:r w:rsidRPr="003168A2">
        <w:rPr>
          <w:rFonts w:hint="eastAsia"/>
        </w:rPr>
        <w:t xml:space="preserve"> </w:t>
      </w:r>
      <w:r>
        <w:rPr>
          <w:rFonts w:hint="eastAsia"/>
          <w:lang w:eastAsia="zh-CN"/>
        </w:rPr>
        <w:t>MODIFICATION</w:t>
      </w:r>
      <w:r w:rsidRPr="003168A2">
        <w:rPr>
          <w:rFonts w:hint="eastAsia"/>
          <w:lang w:eastAsia="zh-CN"/>
        </w:rPr>
        <w:t xml:space="preserve"> PENDING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:rsidR="008A5BD7" w:rsidRPr="003168A2" w:rsidRDefault="008A5BD7" w:rsidP="008A5BD7">
      <w:r w:rsidRPr="003168A2">
        <w:t>T</w:t>
      </w:r>
      <w:r w:rsidRPr="003168A2">
        <w:rPr>
          <w:rFonts w:hint="eastAsia"/>
        </w:rPr>
        <w:t xml:space="preserve">he </w:t>
      </w:r>
      <w:r w:rsidRPr="002649CB">
        <w:t xml:space="preserve">UE has initiated a </w:t>
      </w:r>
      <w:r w:rsidRPr="002649CB">
        <w:rPr>
          <w:rFonts w:hint="eastAsia"/>
        </w:rPr>
        <w:t xml:space="preserve">PDU session </w:t>
      </w:r>
      <w:r w:rsidRPr="002649CB">
        <w:t>modification procedure</w:t>
      </w:r>
      <w:r w:rsidRPr="003168A2">
        <w:t xml:space="preserve"> towards the </w:t>
      </w:r>
      <w:r>
        <w:t>network</w:t>
      </w:r>
      <w:r w:rsidRPr="00F37296">
        <w:t xml:space="preserve"> and is waiting for a response from the network</w:t>
      </w:r>
      <w:r w:rsidRPr="003168A2">
        <w:t>.</w:t>
      </w:r>
    </w:p>
    <w:p w:rsidR="00DA151F" w:rsidRPr="008A5BD7" w:rsidRDefault="00DA151F" w:rsidP="00DA151F">
      <w:pPr>
        <w:pStyle w:val="B1"/>
        <w:rPr>
          <w:noProof/>
          <w:lang w:eastAsia="zh-CN"/>
        </w:rPr>
      </w:pPr>
    </w:p>
    <w:p w:rsidR="00DA151F" w:rsidRPr="00C21836" w:rsidRDefault="00DA151F" w:rsidP="00DA1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8D2117" w:rsidRPr="00C607F7" w:rsidRDefault="008D2117" w:rsidP="008D2117">
      <w:pPr>
        <w:pStyle w:val="4"/>
      </w:pPr>
      <w:bookmarkStart w:id="194" w:name="_Toc501355968"/>
      <w:bookmarkStart w:id="195" w:name="_Toc501367057"/>
      <w:bookmarkStart w:id="196" w:name="_Toc501369070"/>
      <w:bookmarkStart w:id="197" w:name="_Toc501373516"/>
      <w:bookmarkStart w:id="198" w:name="_Toc501376317"/>
      <w:bookmarkStart w:id="199" w:name="_Toc501377447"/>
      <w:bookmarkStart w:id="200" w:name="_Toc501378004"/>
      <w:bookmarkStart w:id="201" w:name="_Toc501395173"/>
      <w:bookmarkStart w:id="202" w:name="_Toc501395730"/>
      <w:bookmarkStart w:id="203" w:name="_Toc501442641"/>
      <w:bookmarkStart w:id="204" w:name="_Toc501574994"/>
      <w:bookmarkStart w:id="205" w:name="_Toc501576301"/>
      <w:bookmarkStart w:id="206" w:name="_Toc505610961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>
        <w:t>6</w:t>
      </w:r>
      <w:r w:rsidRPr="00C607F7">
        <w:t>.1.</w:t>
      </w:r>
      <w:r>
        <w:t>3</w:t>
      </w:r>
      <w:r w:rsidRPr="00C607F7">
        <w:t>.</w:t>
      </w:r>
      <w:r>
        <w:t>3</w:t>
      </w:r>
      <w:r>
        <w:tab/>
        <w:t>5GS</w:t>
      </w:r>
      <w:r w:rsidRPr="00C607F7">
        <w:t xml:space="preserve">M </w:t>
      </w:r>
      <w:proofErr w:type="spellStart"/>
      <w:r w:rsidRPr="00C607F7">
        <w:t>sublayer</w:t>
      </w:r>
      <w:proofErr w:type="spellEnd"/>
      <w:r w:rsidRPr="00C607F7">
        <w:t xml:space="preserve"> states in the </w:t>
      </w:r>
      <w:r>
        <w:t>network side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 w:rsidR="008D2117" w:rsidRDefault="008D2117" w:rsidP="008D2117">
      <w:pPr>
        <w:pStyle w:val="5"/>
      </w:pPr>
      <w:bookmarkStart w:id="207" w:name="_Toc484956782"/>
      <w:bookmarkStart w:id="208" w:name="_Toc485044223"/>
      <w:bookmarkStart w:id="209" w:name="_Toc485217869"/>
      <w:bookmarkStart w:id="210" w:name="_Toc485220042"/>
      <w:bookmarkStart w:id="211" w:name="_Toc485220397"/>
      <w:bookmarkStart w:id="212" w:name="_Toc492387774"/>
      <w:bookmarkStart w:id="213" w:name="_Toc492388364"/>
      <w:bookmarkStart w:id="214" w:name="_Toc492394249"/>
      <w:bookmarkStart w:id="215" w:name="_Toc492394838"/>
      <w:bookmarkStart w:id="216" w:name="_Toc492455670"/>
      <w:bookmarkStart w:id="217" w:name="_Toc492456260"/>
      <w:bookmarkStart w:id="218" w:name="_Toc492466080"/>
      <w:bookmarkStart w:id="219" w:name="_Toc492466670"/>
      <w:bookmarkStart w:id="220" w:name="_Toc500935543"/>
      <w:bookmarkStart w:id="221" w:name="_Toc501355969"/>
      <w:bookmarkStart w:id="222" w:name="_Toc501367058"/>
      <w:bookmarkStart w:id="223" w:name="_Toc501369071"/>
      <w:bookmarkStart w:id="224" w:name="_Toc501373517"/>
      <w:bookmarkStart w:id="225" w:name="_Toc501376318"/>
      <w:bookmarkStart w:id="226" w:name="_Toc501377448"/>
      <w:bookmarkStart w:id="227" w:name="_Toc501378005"/>
      <w:bookmarkStart w:id="228" w:name="_Toc501395174"/>
      <w:bookmarkStart w:id="229" w:name="_Toc501395731"/>
      <w:bookmarkStart w:id="230" w:name="_Toc501442642"/>
      <w:bookmarkStart w:id="231" w:name="_Toc501574995"/>
      <w:bookmarkStart w:id="232" w:name="_Toc501576302"/>
      <w:bookmarkStart w:id="233" w:name="_Toc505610962"/>
      <w:bookmarkStart w:id="234" w:name="_Toc477528913"/>
      <w:r>
        <w:t>6</w:t>
      </w:r>
      <w:r>
        <w:rPr>
          <w:rFonts w:hint="eastAsia"/>
        </w:rPr>
        <w:t>.</w:t>
      </w:r>
      <w:r>
        <w:t>1.</w:t>
      </w:r>
      <w:r>
        <w:rPr>
          <w:rFonts w:hint="eastAsia"/>
        </w:rPr>
        <w:t>3</w:t>
      </w:r>
      <w:r w:rsidRPr="003168A2">
        <w:rPr>
          <w:rFonts w:hint="eastAsia"/>
        </w:rPr>
        <w:t>.3.</w:t>
      </w:r>
      <w:r>
        <w:t>1</w:t>
      </w:r>
      <w:r w:rsidRPr="003168A2">
        <w:tab/>
      </w:r>
      <w:r>
        <w:t>Overview</w:t>
      </w:r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8D2117" w:rsidRPr="008F2FDB" w:rsidRDefault="008D2117" w:rsidP="008D2117">
      <w:r w:rsidRPr="003168A2">
        <w:t xml:space="preserve">In the following </w:t>
      </w:r>
      <w:proofErr w:type="spellStart"/>
      <w:r w:rsidRPr="003168A2">
        <w:t>subclauses</w:t>
      </w:r>
      <w:proofErr w:type="spellEnd"/>
      <w:r w:rsidRPr="003168A2">
        <w:t xml:space="preserve">, the possible </w:t>
      </w:r>
      <w:r>
        <w:t>5GS</w:t>
      </w:r>
      <w:r w:rsidRPr="00AA0364">
        <w:t>M</w:t>
      </w:r>
      <w:r>
        <w:t xml:space="preserve"> </w:t>
      </w:r>
      <w:proofErr w:type="spellStart"/>
      <w:r>
        <w:t>sublayer</w:t>
      </w:r>
      <w:proofErr w:type="spellEnd"/>
      <w:r>
        <w:t xml:space="preserve"> states of the network</w:t>
      </w:r>
      <w:r w:rsidRPr="003168A2">
        <w:t xml:space="preserve"> are described</w:t>
      </w:r>
      <w:r>
        <w:t xml:space="preserve"> and shown in Figure 6</w:t>
      </w:r>
      <w:r>
        <w:rPr>
          <w:rFonts w:hint="eastAsia"/>
        </w:rPr>
        <w:t>.</w:t>
      </w:r>
      <w:r>
        <w:t>1.</w:t>
      </w:r>
      <w:r>
        <w:rPr>
          <w:rFonts w:hint="eastAsia"/>
        </w:rPr>
        <w:t>3</w:t>
      </w:r>
      <w:r w:rsidRPr="003168A2">
        <w:rPr>
          <w:rFonts w:hint="eastAsia"/>
        </w:rPr>
        <w:t>.3.</w:t>
      </w:r>
      <w:r>
        <w:t>1</w:t>
      </w:r>
      <w:r w:rsidRPr="003168A2">
        <w:t>.</w:t>
      </w:r>
      <w:r>
        <w:t>1</w:t>
      </w:r>
      <w:r w:rsidRPr="003168A2">
        <w:t>.</w:t>
      </w:r>
    </w:p>
    <w:p w:rsidR="008D2117" w:rsidRDefault="008D2117" w:rsidP="008D2117">
      <w:pPr>
        <w:pStyle w:val="TF"/>
        <w:rPr>
          <w:ins w:id="235" w:author="CATT" w:date="2018-02-09T17:01:00Z"/>
          <w:lang w:eastAsia="zh-CN"/>
        </w:rPr>
      </w:pPr>
      <w:del w:id="236" w:author="CATT" w:date="2018-02-09T17:01:00Z">
        <w:r w:rsidRPr="00BD0557" w:rsidDel="00D0304A">
          <w:object w:dxaOrig="10441" w:dyaOrig="6855">
            <v:shape id="_x0000_i1027" type="#_x0000_t75" style="width:480.6pt;height:315.6pt" o:ole="">
              <v:imagedata r:id="rId10" o:title=""/>
            </v:shape>
            <o:OLEObject Type="Embed" ProgID="Visio.Drawing.15" ShapeID="_x0000_i1027" DrawAspect="Content" ObjectID="_1580567655" r:id="rId11"/>
          </w:object>
        </w:r>
      </w:del>
    </w:p>
    <w:p w:rsidR="00D0304A" w:rsidRPr="00BD0557" w:rsidRDefault="00D0304A" w:rsidP="008D2117">
      <w:pPr>
        <w:pStyle w:val="TF"/>
        <w:rPr>
          <w:lang w:eastAsia="zh-CN"/>
        </w:rPr>
      </w:pPr>
      <w:ins w:id="237" w:author="CATT" w:date="2018-02-09T17:08:00Z">
        <w:r>
          <w:object w:dxaOrig="11550" w:dyaOrig="6473">
            <v:shape id="_x0000_i1028" type="#_x0000_t75" style="width:481.55pt;height:269.75pt" o:ole="">
              <v:imagedata r:id="rId12" o:title=""/>
            </v:shape>
            <o:OLEObject Type="Embed" ProgID="Visio.Drawing.11" ShapeID="_x0000_i1028" DrawAspect="Content" ObjectID="_1580567656" r:id="rId13"/>
          </w:object>
        </w:r>
      </w:ins>
    </w:p>
    <w:p w:rsidR="008D2117" w:rsidRDefault="008D2117" w:rsidP="008D2117">
      <w:pPr>
        <w:pStyle w:val="NF"/>
      </w:pPr>
      <w:r w:rsidRPr="00FC0B52">
        <w:t>NOTE:</w:t>
      </w:r>
      <w:r>
        <w:tab/>
      </w:r>
      <w:r w:rsidRPr="00FC0B52">
        <w:t>Not all possible transitions are shown in</w:t>
      </w:r>
      <w:r>
        <w:t xml:space="preserve"> this</w:t>
      </w:r>
      <w:r w:rsidRPr="00DD7A4F">
        <w:t xml:space="preserve"> figure</w:t>
      </w:r>
      <w:r>
        <w:t>.</w:t>
      </w:r>
    </w:p>
    <w:p w:rsidR="008D2117" w:rsidRPr="007C77AB" w:rsidRDefault="008D2117" w:rsidP="008D2117">
      <w:pPr>
        <w:pStyle w:val="EditorsNote"/>
      </w:pPr>
      <w:r>
        <w:t>Editor's note:</w:t>
      </w:r>
      <w:r w:rsidRPr="00440029">
        <w:tab/>
      </w:r>
      <w:r>
        <w:t>T</w:t>
      </w:r>
      <w:r w:rsidRPr="008F2FDB">
        <w:t xml:space="preserve">he </w:t>
      </w:r>
      <w:r>
        <w:t>fatal causes and non-fatal causes used in the 5GSM procedure are FFS.</w:t>
      </w:r>
    </w:p>
    <w:p w:rsidR="008D2117" w:rsidRPr="007C77AB" w:rsidRDefault="008D2117" w:rsidP="008D2117">
      <w:pPr>
        <w:pStyle w:val="EditorsNote"/>
      </w:pPr>
      <w:r>
        <w:t>Editor's note:</w:t>
      </w:r>
      <w:r w:rsidRPr="00440029">
        <w:tab/>
      </w:r>
      <w:bookmarkStart w:id="238" w:name="OLE_LINK39"/>
      <w:r>
        <w:t xml:space="preserve">Whether the </w:t>
      </w:r>
      <w:r w:rsidRPr="009250E0">
        <w:t>PDU sessio</w:t>
      </w:r>
      <w:r>
        <w:t xml:space="preserve">n establishment authentication </w:t>
      </w:r>
      <w:r w:rsidRPr="009250E0">
        <w:t>and authorization procedure</w:t>
      </w:r>
      <w:r>
        <w:t xml:space="preserve"> impacts the state transition is FFS.</w:t>
      </w:r>
      <w:bookmarkEnd w:id="238"/>
    </w:p>
    <w:p w:rsidR="008D2117" w:rsidRPr="00BD0557" w:rsidRDefault="008D2117" w:rsidP="008D2117">
      <w:pPr>
        <w:pStyle w:val="TF"/>
        <w:outlineLvl w:val="0"/>
      </w:pPr>
      <w:r w:rsidRPr="00BD0557">
        <w:t>Figure </w:t>
      </w:r>
      <w:r>
        <w:t>6</w:t>
      </w:r>
      <w:r w:rsidRPr="00BD0557">
        <w:rPr>
          <w:rFonts w:hint="eastAsia"/>
        </w:rPr>
        <w:t>.</w:t>
      </w:r>
      <w:r>
        <w:t>1.</w:t>
      </w:r>
      <w:r w:rsidRPr="00BD0557">
        <w:rPr>
          <w:rFonts w:hint="eastAsia"/>
        </w:rPr>
        <w:t>3.</w:t>
      </w:r>
      <w:r w:rsidRPr="00BD0557">
        <w:t xml:space="preserve">3.1.1: The 5GSM </w:t>
      </w:r>
      <w:proofErr w:type="spellStart"/>
      <w:r w:rsidRPr="00BD0557">
        <w:t>sublayer</w:t>
      </w:r>
      <w:proofErr w:type="spellEnd"/>
      <w:r w:rsidRPr="00BD0557">
        <w:t xml:space="preserve"> states for PDU session handling in the network (overview)</w:t>
      </w:r>
    </w:p>
    <w:p w:rsidR="008D2117" w:rsidRDefault="008D2117" w:rsidP="008D2117">
      <w:pPr>
        <w:pStyle w:val="5"/>
        <w:rPr>
          <w:lang w:val="fr-FR"/>
        </w:rPr>
      </w:pPr>
      <w:bookmarkStart w:id="239" w:name="_Toc484956783"/>
      <w:bookmarkStart w:id="240" w:name="_Toc485044224"/>
      <w:bookmarkStart w:id="241" w:name="_Toc485217870"/>
      <w:bookmarkStart w:id="242" w:name="_Toc485220043"/>
      <w:bookmarkStart w:id="243" w:name="_Toc485220398"/>
      <w:bookmarkStart w:id="244" w:name="_Toc492387775"/>
      <w:bookmarkStart w:id="245" w:name="_Toc492388365"/>
      <w:bookmarkStart w:id="246" w:name="_Toc492394250"/>
      <w:bookmarkStart w:id="247" w:name="_Toc492394839"/>
      <w:bookmarkStart w:id="248" w:name="_Toc492455671"/>
      <w:bookmarkStart w:id="249" w:name="_Toc492456261"/>
      <w:bookmarkStart w:id="250" w:name="_Toc492466081"/>
      <w:bookmarkStart w:id="251" w:name="_Toc492466671"/>
      <w:bookmarkStart w:id="252" w:name="_Toc500935544"/>
      <w:bookmarkStart w:id="253" w:name="_Toc501355970"/>
      <w:bookmarkStart w:id="254" w:name="_Toc501367059"/>
      <w:bookmarkStart w:id="255" w:name="_Toc501369072"/>
      <w:bookmarkStart w:id="256" w:name="_Toc501373518"/>
      <w:bookmarkStart w:id="257" w:name="_Toc501376319"/>
      <w:bookmarkStart w:id="258" w:name="_Toc501377449"/>
      <w:bookmarkStart w:id="259" w:name="_Toc501378006"/>
      <w:bookmarkStart w:id="260" w:name="_Toc501395175"/>
      <w:bookmarkStart w:id="261" w:name="_Toc501395732"/>
      <w:bookmarkStart w:id="262" w:name="_Toc501442643"/>
      <w:bookmarkStart w:id="263" w:name="_Toc501574996"/>
      <w:bookmarkStart w:id="264" w:name="_Toc501576303"/>
      <w:bookmarkStart w:id="265" w:name="_Toc505610963"/>
      <w:r>
        <w:rPr>
          <w:lang w:val="fr-FR"/>
        </w:rPr>
        <w:t>6</w:t>
      </w:r>
      <w:r w:rsidRPr="0049167E">
        <w:rPr>
          <w:rFonts w:hint="eastAsia"/>
          <w:lang w:val="fr-FR"/>
        </w:rPr>
        <w:t>.</w:t>
      </w:r>
      <w:r>
        <w:rPr>
          <w:lang w:val="fr-FR"/>
        </w:rPr>
        <w:t>1.</w:t>
      </w:r>
      <w:r w:rsidRPr="0049167E">
        <w:rPr>
          <w:rFonts w:hint="eastAsia"/>
          <w:lang w:val="fr-FR"/>
        </w:rPr>
        <w:t>3.3.</w:t>
      </w:r>
      <w:r w:rsidRPr="0049167E">
        <w:rPr>
          <w:lang w:val="fr-FR"/>
        </w:rPr>
        <w:t>2</w:t>
      </w:r>
      <w:r w:rsidRPr="0049167E">
        <w:rPr>
          <w:lang w:val="fr-FR"/>
        </w:rPr>
        <w:tab/>
      </w:r>
      <w:r w:rsidRPr="0049167E">
        <w:rPr>
          <w:rFonts w:hint="eastAsia"/>
          <w:lang w:val="fr-FR"/>
        </w:rPr>
        <w:t>PDU SESSION INACTIVE</w:t>
      </w:r>
      <w:bookmarkEnd w:id="234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</w:p>
    <w:p w:rsidR="008D2117" w:rsidRPr="0049167E" w:rsidRDefault="008D2117" w:rsidP="008D2117">
      <w:pPr>
        <w:rPr>
          <w:lang w:val="fr-FR"/>
        </w:rPr>
      </w:pPr>
      <w:r w:rsidRPr="0049167E">
        <w:rPr>
          <w:lang w:val="fr-FR"/>
        </w:rPr>
        <w:t>No</w:t>
      </w:r>
      <w:r w:rsidRPr="0049167E">
        <w:rPr>
          <w:rFonts w:hint="eastAsia"/>
          <w:lang w:val="fr-FR"/>
        </w:rPr>
        <w:t xml:space="preserve"> PDU session</w:t>
      </w:r>
      <w:r w:rsidRPr="0049167E">
        <w:rPr>
          <w:lang w:val="fr-FR"/>
        </w:rPr>
        <w:t xml:space="preserve"> context</w:t>
      </w:r>
      <w:r w:rsidRPr="0049167E">
        <w:rPr>
          <w:rFonts w:hint="eastAsia"/>
          <w:lang w:val="fr-FR"/>
        </w:rPr>
        <w:t xml:space="preserve"> exist</w:t>
      </w:r>
      <w:r w:rsidRPr="0049167E">
        <w:rPr>
          <w:lang w:val="fr-FR"/>
        </w:rPr>
        <w:t>s.</w:t>
      </w:r>
    </w:p>
    <w:p w:rsidR="008D2117" w:rsidRDefault="008D2117" w:rsidP="008D2117">
      <w:pPr>
        <w:pStyle w:val="5"/>
        <w:rPr>
          <w:lang w:val="fr-FR" w:eastAsia="zh-CN"/>
        </w:rPr>
      </w:pPr>
      <w:bookmarkStart w:id="266" w:name="_Toc477528915"/>
      <w:bookmarkStart w:id="267" w:name="_Toc484956784"/>
      <w:bookmarkStart w:id="268" w:name="_Toc485044225"/>
      <w:bookmarkStart w:id="269" w:name="_Toc485217871"/>
      <w:bookmarkStart w:id="270" w:name="_Toc485220044"/>
      <w:bookmarkStart w:id="271" w:name="_Toc485220399"/>
      <w:bookmarkStart w:id="272" w:name="_Toc492387776"/>
      <w:bookmarkStart w:id="273" w:name="_Toc492388366"/>
      <w:bookmarkStart w:id="274" w:name="_Toc492394251"/>
      <w:bookmarkStart w:id="275" w:name="_Toc492394840"/>
      <w:bookmarkStart w:id="276" w:name="_Toc492455672"/>
      <w:bookmarkStart w:id="277" w:name="_Toc492456262"/>
      <w:bookmarkStart w:id="278" w:name="_Toc492466082"/>
      <w:bookmarkStart w:id="279" w:name="_Toc492466672"/>
      <w:bookmarkStart w:id="280" w:name="_Toc500935545"/>
      <w:bookmarkStart w:id="281" w:name="_Toc501355971"/>
      <w:bookmarkStart w:id="282" w:name="_Toc501367060"/>
      <w:bookmarkStart w:id="283" w:name="_Toc501369073"/>
      <w:bookmarkStart w:id="284" w:name="_Toc501373519"/>
      <w:bookmarkStart w:id="285" w:name="_Toc501376320"/>
      <w:bookmarkStart w:id="286" w:name="_Toc501377450"/>
      <w:bookmarkStart w:id="287" w:name="_Toc501378007"/>
      <w:bookmarkStart w:id="288" w:name="_Toc501395176"/>
      <w:bookmarkStart w:id="289" w:name="_Toc501395733"/>
      <w:bookmarkStart w:id="290" w:name="_Toc501442644"/>
      <w:bookmarkStart w:id="291" w:name="_Toc501574997"/>
      <w:bookmarkStart w:id="292" w:name="_Toc501576304"/>
      <w:bookmarkStart w:id="293" w:name="_Toc505610964"/>
      <w:r>
        <w:rPr>
          <w:lang w:val="fr-FR"/>
        </w:rPr>
        <w:t>6</w:t>
      </w:r>
      <w:r w:rsidRPr="0049167E">
        <w:rPr>
          <w:rFonts w:hint="eastAsia"/>
          <w:lang w:val="fr-FR"/>
        </w:rPr>
        <w:t>.</w:t>
      </w:r>
      <w:r>
        <w:rPr>
          <w:lang w:val="fr-FR"/>
        </w:rPr>
        <w:t>1.</w:t>
      </w:r>
      <w:r w:rsidRPr="0049167E">
        <w:rPr>
          <w:rFonts w:hint="eastAsia"/>
          <w:lang w:val="fr-FR"/>
        </w:rPr>
        <w:t>3.3.</w:t>
      </w:r>
      <w:r w:rsidRPr="0049167E">
        <w:rPr>
          <w:lang w:val="fr-FR"/>
        </w:rPr>
        <w:t>3</w:t>
      </w:r>
      <w:r w:rsidRPr="0049167E">
        <w:rPr>
          <w:lang w:val="fr-FR"/>
        </w:rPr>
        <w:tab/>
      </w:r>
      <w:r w:rsidRPr="0049167E">
        <w:rPr>
          <w:rFonts w:hint="eastAsia"/>
          <w:lang w:val="fr-FR"/>
        </w:rPr>
        <w:t xml:space="preserve">PDU SESSION </w:t>
      </w:r>
      <w:r w:rsidRPr="0049167E">
        <w:rPr>
          <w:rFonts w:hint="eastAsia"/>
          <w:lang w:val="fr-FR" w:eastAsia="zh-CN"/>
        </w:rPr>
        <w:t>ACTIVE</w:t>
      </w:r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</w:p>
    <w:p w:rsidR="008D2117" w:rsidRPr="003168A2" w:rsidRDefault="008D2117" w:rsidP="008D2117">
      <w:r w:rsidRPr="003168A2">
        <w:t>T</w:t>
      </w:r>
      <w:r w:rsidRPr="003168A2">
        <w:rPr>
          <w:rFonts w:hint="eastAsia"/>
        </w:rPr>
        <w:t xml:space="preserve">he </w:t>
      </w:r>
      <w:r>
        <w:rPr>
          <w:rFonts w:hint="eastAsia"/>
        </w:rPr>
        <w:t>PDU session</w:t>
      </w:r>
      <w:r w:rsidRPr="00DA0A86">
        <w:t xml:space="preserve"> </w:t>
      </w:r>
      <w:r>
        <w:t>context</w:t>
      </w:r>
      <w:r w:rsidRPr="003168A2">
        <w:rPr>
          <w:rFonts w:hint="eastAsia"/>
        </w:rPr>
        <w:t xml:space="preserve"> is active</w:t>
      </w:r>
      <w:r w:rsidRPr="003168A2">
        <w:t xml:space="preserve"> in the network.</w:t>
      </w:r>
    </w:p>
    <w:p w:rsidR="008D2117" w:rsidRDefault="008D2117" w:rsidP="008D2117">
      <w:pPr>
        <w:pStyle w:val="5"/>
      </w:pPr>
      <w:bookmarkStart w:id="294" w:name="_Toc484956785"/>
      <w:bookmarkStart w:id="295" w:name="_Toc485044226"/>
      <w:bookmarkStart w:id="296" w:name="_Toc485217872"/>
      <w:bookmarkStart w:id="297" w:name="_Toc485220045"/>
      <w:bookmarkStart w:id="298" w:name="_Toc485220400"/>
      <w:bookmarkStart w:id="299" w:name="_Toc492387777"/>
      <w:bookmarkStart w:id="300" w:name="_Toc492388367"/>
      <w:bookmarkStart w:id="301" w:name="_Toc492394252"/>
      <w:bookmarkStart w:id="302" w:name="_Toc492394841"/>
      <w:bookmarkStart w:id="303" w:name="_Toc492455673"/>
      <w:bookmarkStart w:id="304" w:name="_Toc492456263"/>
      <w:bookmarkStart w:id="305" w:name="_Toc492466083"/>
      <w:bookmarkStart w:id="306" w:name="_Toc492466673"/>
      <w:bookmarkStart w:id="307" w:name="_Toc500935546"/>
      <w:bookmarkStart w:id="308" w:name="_Toc501355972"/>
      <w:bookmarkStart w:id="309" w:name="_Toc501367061"/>
      <w:bookmarkStart w:id="310" w:name="_Toc501369074"/>
      <w:bookmarkStart w:id="311" w:name="_Toc501373520"/>
      <w:bookmarkStart w:id="312" w:name="_Toc501376321"/>
      <w:bookmarkStart w:id="313" w:name="_Toc501377451"/>
      <w:bookmarkStart w:id="314" w:name="_Toc501378008"/>
      <w:bookmarkStart w:id="315" w:name="_Toc501395177"/>
      <w:bookmarkStart w:id="316" w:name="_Toc501395734"/>
      <w:bookmarkStart w:id="317" w:name="_Toc501442645"/>
      <w:bookmarkStart w:id="318" w:name="_Toc501574998"/>
      <w:bookmarkStart w:id="319" w:name="_Toc501576305"/>
      <w:bookmarkStart w:id="320" w:name="_Toc505610965"/>
      <w:r>
        <w:t>6</w:t>
      </w:r>
      <w:r>
        <w:rPr>
          <w:rFonts w:hint="eastAsia"/>
        </w:rPr>
        <w:t>.</w:t>
      </w:r>
      <w:r>
        <w:t>1.</w:t>
      </w:r>
      <w:r>
        <w:rPr>
          <w:rFonts w:hint="eastAsia"/>
        </w:rPr>
        <w:t>3</w:t>
      </w:r>
      <w:r w:rsidRPr="003168A2">
        <w:rPr>
          <w:rFonts w:hint="eastAsia"/>
        </w:rPr>
        <w:t>.3.</w:t>
      </w:r>
      <w:r>
        <w:t>4</w:t>
      </w:r>
      <w:r w:rsidRPr="003168A2">
        <w:tab/>
      </w:r>
      <w:r>
        <w:rPr>
          <w:rFonts w:hint="eastAsia"/>
        </w:rPr>
        <w:t>PDU SESSION</w:t>
      </w:r>
      <w:r w:rsidRPr="003168A2">
        <w:rPr>
          <w:rFonts w:hint="eastAsia"/>
        </w:rPr>
        <w:t xml:space="preserve"> </w:t>
      </w:r>
      <w:r w:rsidRPr="003168A2">
        <w:t>IN</w:t>
      </w:r>
      <w:r w:rsidRPr="003168A2">
        <w:rPr>
          <w:rFonts w:hint="eastAsia"/>
          <w:lang w:eastAsia="zh-CN"/>
        </w:rPr>
        <w:t>ACTIVE PENDING</w:t>
      </w:r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</w:p>
    <w:p w:rsidR="008D2117" w:rsidRPr="003168A2" w:rsidRDefault="008D2117" w:rsidP="008D2117">
      <w:r w:rsidRPr="003168A2">
        <w:t>T</w:t>
      </w:r>
      <w:r w:rsidRPr="003168A2">
        <w:rPr>
          <w:rFonts w:hint="eastAsia"/>
        </w:rPr>
        <w:t xml:space="preserve">he </w:t>
      </w:r>
      <w:r>
        <w:t>network has initiated a</w:t>
      </w:r>
      <w:r w:rsidRPr="003168A2">
        <w:t xml:space="preserve"> </w:t>
      </w:r>
      <w:r>
        <w:rPr>
          <w:rFonts w:hint="eastAsia"/>
        </w:rPr>
        <w:t>PDU session</w:t>
      </w:r>
      <w:r w:rsidRPr="003168A2">
        <w:rPr>
          <w:rFonts w:hint="eastAsia"/>
        </w:rPr>
        <w:t xml:space="preserve"> </w:t>
      </w:r>
      <w:r>
        <w:t>release procedure</w:t>
      </w:r>
      <w:r w:rsidRPr="003168A2">
        <w:rPr>
          <w:rFonts w:hint="eastAsia"/>
        </w:rPr>
        <w:t xml:space="preserve"> </w:t>
      </w:r>
      <w:r w:rsidRPr="003168A2">
        <w:t xml:space="preserve">towards the </w:t>
      </w:r>
      <w:r>
        <w:t>UE</w:t>
      </w:r>
      <w:r w:rsidRPr="00F37296">
        <w:t xml:space="preserve"> and is waiting for a response from the </w:t>
      </w:r>
      <w:r>
        <w:t>UE</w:t>
      </w:r>
      <w:r w:rsidRPr="003168A2">
        <w:t>.</w:t>
      </w:r>
    </w:p>
    <w:p w:rsidR="008D2117" w:rsidRDefault="008D2117" w:rsidP="008D2117">
      <w:pPr>
        <w:pStyle w:val="5"/>
      </w:pPr>
      <w:bookmarkStart w:id="321" w:name="_Toc484956786"/>
      <w:bookmarkStart w:id="322" w:name="_Toc485044227"/>
      <w:bookmarkStart w:id="323" w:name="_Toc485217873"/>
      <w:bookmarkStart w:id="324" w:name="_Toc485220046"/>
      <w:bookmarkStart w:id="325" w:name="_Toc485220401"/>
      <w:bookmarkStart w:id="326" w:name="_Toc492387778"/>
      <w:bookmarkStart w:id="327" w:name="_Toc492388368"/>
      <w:bookmarkStart w:id="328" w:name="_Toc492394253"/>
      <w:bookmarkStart w:id="329" w:name="_Toc492394842"/>
      <w:bookmarkStart w:id="330" w:name="_Toc492455674"/>
      <w:bookmarkStart w:id="331" w:name="_Toc492456264"/>
      <w:bookmarkStart w:id="332" w:name="_Toc492466084"/>
      <w:bookmarkStart w:id="333" w:name="_Toc492466674"/>
      <w:bookmarkStart w:id="334" w:name="_Toc500935547"/>
      <w:bookmarkStart w:id="335" w:name="_Toc501355973"/>
      <w:bookmarkStart w:id="336" w:name="_Toc501367062"/>
      <w:bookmarkStart w:id="337" w:name="_Toc501369075"/>
      <w:bookmarkStart w:id="338" w:name="_Toc501373521"/>
      <w:bookmarkStart w:id="339" w:name="_Toc501376322"/>
      <w:bookmarkStart w:id="340" w:name="_Toc501377452"/>
      <w:bookmarkStart w:id="341" w:name="_Toc501378009"/>
      <w:bookmarkStart w:id="342" w:name="_Toc501395178"/>
      <w:bookmarkStart w:id="343" w:name="_Toc501395735"/>
      <w:bookmarkStart w:id="344" w:name="_Toc501442646"/>
      <w:bookmarkStart w:id="345" w:name="_Toc501574999"/>
      <w:bookmarkStart w:id="346" w:name="_Toc501576306"/>
      <w:bookmarkStart w:id="347" w:name="_Toc505610966"/>
      <w:r>
        <w:t>6</w:t>
      </w:r>
      <w:r>
        <w:rPr>
          <w:rFonts w:hint="eastAsia"/>
        </w:rPr>
        <w:t>.</w:t>
      </w:r>
      <w:r>
        <w:t>1.</w:t>
      </w:r>
      <w:r>
        <w:rPr>
          <w:rFonts w:hint="eastAsia"/>
        </w:rPr>
        <w:t>3</w:t>
      </w:r>
      <w:r w:rsidRPr="003168A2">
        <w:rPr>
          <w:rFonts w:hint="eastAsia"/>
        </w:rPr>
        <w:t>.3.</w:t>
      </w:r>
      <w:r>
        <w:t>5</w:t>
      </w:r>
      <w:r w:rsidRPr="003168A2">
        <w:tab/>
      </w:r>
      <w:r>
        <w:rPr>
          <w:rFonts w:hint="eastAsia"/>
        </w:rPr>
        <w:t>PDU SESSION</w:t>
      </w:r>
      <w:r w:rsidRPr="003168A2">
        <w:rPr>
          <w:rFonts w:hint="eastAsia"/>
        </w:rPr>
        <w:t xml:space="preserve"> </w:t>
      </w:r>
      <w:r>
        <w:rPr>
          <w:rFonts w:hint="eastAsia"/>
          <w:lang w:eastAsia="zh-CN"/>
        </w:rPr>
        <w:t>MODIFICATION</w:t>
      </w:r>
      <w:r w:rsidRPr="003168A2">
        <w:rPr>
          <w:rFonts w:hint="eastAsia"/>
          <w:lang w:eastAsia="zh-CN"/>
        </w:rPr>
        <w:t xml:space="preserve"> PENDING</w:t>
      </w:r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</w:p>
    <w:p w:rsidR="008D2117" w:rsidRDefault="008D2117" w:rsidP="008D2117">
      <w:r w:rsidRPr="003168A2">
        <w:t>T</w:t>
      </w:r>
      <w:r w:rsidRPr="003168A2">
        <w:rPr>
          <w:rFonts w:hint="eastAsia"/>
        </w:rPr>
        <w:t xml:space="preserve">he </w:t>
      </w:r>
      <w:r>
        <w:t>network has initiated a</w:t>
      </w:r>
      <w:r w:rsidRPr="003168A2">
        <w:t xml:space="preserve"> </w:t>
      </w:r>
      <w:r>
        <w:rPr>
          <w:rFonts w:hint="eastAsia"/>
        </w:rPr>
        <w:t>PDU session</w:t>
      </w:r>
      <w:r w:rsidRPr="003168A2">
        <w:rPr>
          <w:rFonts w:hint="eastAsia"/>
        </w:rPr>
        <w:t xml:space="preserve"> </w:t>
      </w:r>
      <w:r w:rsidRPr="003168A2">
        <w:t>modification</w:t>
      </w:r>
      <w:r>
        <w:t xml:space="preserve"> procedure</w:t>
      </w:r>
      <w:r w:rsidRPr="003168A2">
        <w:t xml:space="preserve"> towards the </w:t>
      </w:r>
      <w:r>
        <w:t>UE</w:t>
      </w:r>
      <w:r w:rsidRPr="00F37296">
        <w:t xml:space="preserve"> and is waiting for a response from the </w:t>
      </w:r>
      <w:r>
        <w:t>UE</w:t>
      </w:r>
      <w:r w:rsidRPr="003168A2">
        <w:t>.</w:t>
      </w:r>
    </w:p>
    <w:p w:rsidR="008E4CCD" w:rsidRPr="008D2117" w:rsidRDefault="008E4CCD" w:rsidP="00DA151F">
      <w:pPr>
        <w:pStyle w:val="B1"/>
        <w:rPr>
          <w:lang w:eastAsia="zh-CN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7939C7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7939C7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C21836" w:rsidSect="00DC2CCA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4585" w:rsidRDefault="00A74585">
      <w:r>
        <w:separator/>
      </w:r>
    </w:p>
  </w:endnote>
  <w:endnote w:type="continuationSeparator" w:id="0">
    <w:p w:rsidR="00A74585" w:rsidRDefault="00A745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4585" w:rsidRDefault="00A74585">
      <w:r>
        <w:separator/>
      </w:r>
    </w:p>
  </w:footnote>
  <w:footnote w:type="continuationSeparator" w:id="0">
    <w:p w:rsidR="00A74585" w:rsidRDefault="00A745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1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D9F"/>
    <w:rsid w:val="0000796D"/>
    <w:rsid w:val="00012ED8"/>
    <w:rsid w:val="000155A8"/>
    <w:rsid w:val="00022E4A"/>
    <w:rsid w:val="00043883"/>
    <w:rsid w:val="00052E70"/>
    <w:rsid w:val="00086519"/>
    <w:rsid w:val="000B6310"/>
    <w:rsid w:val="000C6425"/>
    <w:rsid w:val="000C6598"/>
    <w:rsid w:val="000E3BC0"/>
    <w:rsid w:val="000E5826"/>
    <w:rsid w:val="000F73CB"/>
    <w:rsid w:val="000F76CD"/>
    <w:rsid w:val="001036C9"/>
    <w:rsid w:val="00107AAB"/>
    <w:rsid w:val="0012798E"/>
    <w:rsid w:val="0013504C"/>
    <w:rsid w:val="00137756"/>
    <w:rsid w:val="001553AD"/>
    <w:rsid w:val="0016030E"/>
    <w:rsid w:val="00166369"/>
    <w:rsid w:val="00173C17"/>
    <w:rsid w:val="001805CC"/>
    <w:rsid w:val="001D6808"/>
    <w:rsid w:val="001E41F3"/>
    <w:rsid w:val="001E5A1C"/>
    <w:rsid w:val="001E7343"/>
    <w:rsid w:val="001F6C9D"/>
    <w:rsid w:val="0020225A"/>
    <w:rsid w:val="002100CD"/>
    <w:rsid w:val="00210E61"/>
    <w:rsid w:val="00212FF7"/>
    <w:rsid w:val="00232D54"/>
    <w:rsid w:val="00242DA0"/>
    <w:rsid w:val="00247FAF"/>
    <w:rsid w:val="00262BAD"/>
    <w:rsid w:val="002649CB"/>
    <w:rsid w:val="002671E1"/>
    <w:rsid w:val="00275D12"/>
    <w:rsid w:val="002769F4"/>
    <w:rsid w:val="002821ED"/>
    <w:rsid w:val="00295E6F"/>
    <w:rsid w:val="002B1F0E"/>
    <w:rsid w:val="002B33C5"/>
    <w:rsid w:val="002B38EA"/>
    <w:rsid w:val="002C75A0"/>
    <w:rsid w:val="002D1E92"/>
    <w:rsid w:val="00302E96"/>
    <w:rsid w:val="00304D7E"/>
    <w:rsid w:val="00314554"/>
    <w:rsid w:val="00332BBF"/>
    <w:rsid w:val="003402E0"/>
    <w:rsid w:val="00347CAD"/>
    <w:rsid w:val="00370766"/>
    <w:rsid w:val="003E29EF"/>
    <w:rsid w:val="003F00E8"/>
    <w:rsid w:val="004120CD"/>
    <w:rsid w:val="00416AF7"/>
    <w:rsid w:val="00424B44"/>
    <w:rsid w:val="00436BAB"/>
    <w:rsid w:val="004543B0"/>
    <w:rsid w:val="004766A1"/>
    <w:rsid w:val="004818B1"/>
    <w:rsid w:val="0048442D"/>
    <w:rsid w:val="00486FED"/>
    <w:rsid w:val="0049014B"/>
    <w:rsid w:val="0049211E"/>
    <w:rsid w:val="0049670D"/>
    <w:rsid w:val="004A6CE2"/>
    <w:rsid w:val="004C1A28"/>
    <w:rsid w:val="004D7398"/>
    <w:rsid w:val="004E592F"/>
    <w:rsid w:val="004E740A"/>
    <w:rsid w:val="0050780D"/>
    <w:rsid w:val="005219A0"/>
    <w:rsid w:val="00525DE5"/>
    <w:rsid w:val="0056523A"/>
    <w:rsid w:val="005660BD"/>
    <w:rsid w:val="00567FC9"/>
    <w:rsid w:val="0058703A"/>
    <w:rsid w:val="005A3F92"/>
    <w:rsid w:val="005B2B19"/>
    <w:rsid w:val="005B5D33"/>
    <w:rsid w:val="005C1635"/>
    <w:rsid w:val="005D311C"/>
    <w:rsid w:val="005D5305"/>
    <w:rsid w:val="005E2C44"/>
    <w:rsid w:val="005E4909"/>
    <w:rsid w:val="005E658C"/>
    <w:rsid w:val="00600DC4"/>
    <w:rsid w:val="00607CA1"/>
    <w:rsid w:val="0061797E"/>
    <w:rsid w:val="006301E4"/>
    <w:rsid w:val="00640CE2"/>
    <w:rsid w:val="00642835"/>
    <w:rsid w:val="00644B6A"/>
    <w:rsid w:val="0065003E"/>
    <w:rsid w:val="00653930"/>
    <w:rsid w:val="00681DA1"/>
    <w:rsid w:val="00684E8B"/>
    <w:rsid w:val="00697910"/>
    <w:rsid w:val="006A0945"/>
    <w:rsid w:val="006A0FAB"/>
    <w:rsid w:val="006C7281"/>
    <w:rsid w:val="006D4207"/>
    <w:rsid w:val="006D71C2"/>
    <w:rsid w:val="006E21FB"/>
    <w:rsid w:val="006E2A4E"/>
    <w:rsid w:val="007010B6"/>
    <w:rsid w:val="00704939"/>
    <w:rsid w:val="00713847"/>
    <w:rsid w:val="00722FA4"/>
    <w:rsid w:val="00736C67"/>
    <w:rsid w:val="007479F4"/>
    <w:rsid w:val="00761A55"/>
    <w:rsid w:val="00771F03"/>
    <w:rsid w:val="007939C7"/>
    <w:rsid w:val="00796D78"/>
    <w:rsid w:val="007A4A08"/>
    <w:rsid w:val="007A5438"/>
    <w:rsid w:val="007B0D2A"/>
    <w:rsid w:val="007B4183"/>
    <w:rsid w:val="007B512A"/>
    <w:rsid w:val="007B7744"/>
    <w:rsid w:val="007C2097"/>
    <w:rsid w:val="007C3964"/>
    <w:rsid w:val="007D13B2"/>
    <w:rsid w:val="007E0DCE"/>
    <w:rsid w:val="00800104"/>
    <w:rsid w:val="00805B6A"/>
    <w:rsid w:val="008113A9"/>
    <w:rsid w:val="00817868"/>
    <w:rsid w:val="0082247C"/>
    <w:rsid w:val="00843C3D"/>
    <w:rsid w:val="00850404"/>
    <w:rsid w:val="0085467E"/>
    <w:rsid w:val="008555A1"/>
    <w:rsid w:val="00856B98"/>
    <w:rsid w:val="00870EE7"/>
    <w:rsid w:val="00881AEE"/>
    <w:rsid w:val="008875E1"/>
    <w:rsid w:val="008A0451"/>
    <w:rsid w:val="008A5BD7"/>
    <w:rsid w:val="008A5E86"/>
    <w:rsid w:val="008B1118"/>
    <w:rsid w:val="008B3DB0"/>
    <w:rsid w:val="008D2117"/>
    <w:rsid w:val="008E448A"/>
    <w:rsid w:val="008E4CCD"/>
    <w:rsid w:val="008F33A2"/>
    <w:rsid w:val="008F647C"/>
    <w:rsid w:val="008F686C"/>
    <w:rsid w:val="00902C40"/>
    <w:rsid w:val="009308F5"/>
    <w:rsid w:val="00951DD3"/>
    <w:rsid w:val="00957D6A"/>
    <w:rsid w:val="00960F9E"/>
    <w:rsid w:val="009937EF"/>
    <w:rsid w:val="009947C8"/>
    <w:rsid w:val="00996ADB"/>
    <w:rsid w:val="00997EF0"/>
    <w:rsid w:val="009B1144"/>
    <w:rsid w:val="009C61B9"/>
    <w:rsid w:val="009E3297"/>
    <w:rsid w:val="009F7FF6"/>
    <w:rsid w:val="00A03C05"/>
    <w:rsid w:val="00A259AD"/>
    <w:rsid w:val="00A3669C"/>
    <w:rsid w:val="00A47E70"/>
    <w:rsid w:val="00A70E16"/>
    <w:rsid w:val="00A74585"/>
    <w:rsid w:val="00A823B2"/>
    <w:rsid w:val="00A8322D"/>
    <w:rsid w:val="00A84551"/>
    <w:rsid w:val="00A87E71"/>
    <w:rsid w:val="00AB34C7"/>
    <w:rsid w:val="00AB6534"/>
    <w:rsid w:val="00AD2965"/>
    <w:rsid w:val="00AD384E"/>
    <w:rsid w:val="00AD5993"/>
    <w:rsid w:val="00AD7C25"/>
    <w:rsid w:val="00AF258B"/>
    <w:rsid w:val="00B05B9E"/>
    <w:rsid w:val="00B258BB"/>
    <w:rsid w:val="00B46356"/>
    <w:rsid w:val="00B65272"/>
    <w:rsid w:val="00B66D06"/>
    <w:rsid w:val="00B754CE"/>
    <w:rsid w:val="00B8024E"/>
    <w:rsid w:val="00B95BA0"/>
    <w:rsid w:val="00B95BC8"/>
    <w:rsid w:val="00BA30F8"/>
    <w:rsid w:val="00BA6456"/>
    <w:rsid w:val="00BB39D6"/>
    <w:rsid w:val="00BB5DFC"/>
    <w:rsid w:val="00BC722E"/>
    <w:rsid w:val="00BD279D"/>
    <w:rsid w:val="00BF1029"/>
    <w:rsid w:val="00C123D3"/>
    <w:rsid w:val="00C21836"/>
    <w:rsid w:val="00C25EB3"/>
    <w:rsid w:val="00C33FF0"/>
    <w:rsid w:val="00C35B9B"/>
    <w:rsid w:val="00C37213"/>
    <w:rsid w:val="00C419E2"/>
    <w:rsid w:val="00C524DD"/>
    <w:rsid w:val="00C61AF2"/>
    <w:rsid w:val="00C771A0"/>
    <w:rsid w:val="00C953E5"/>
    <w:rsid w:val="00C95985"/>
    <w:rsid w:val="00C96EAE"/>
    <w:rsid w:val="00CA0C35"/>
    <w:rsid w:val="00CA3886"/>
    <w:rsid w:val="00CA4650"/>
    <w:rsid w:val="00CB1493"/>
    <w:rsid w:val="00CB204C"/>
    <w:rsid w:val="00CC22D4"/>
    <w:rsid w:val="00CC5026"/>
    <w:rsid w:val="00CD1565"/>
    <w:rsid w:val="00CD2478"/>
    <w:rsid w:val="00CD2751"/>
    <w:rsid w:val="00CD3417"/>
    <w:rsid w:val="00CE21CA"/>
    <w:rsid w:val="00D0304A"/>
    <w:rsid w:val="00D331C8"/>
    <w:rsid w:val="00D407B1"/>
    <w:rsid w:val="00D44DFD"/>
    <w:rsid w:val="00D60F03"/>
    <w:rsid w:val="00D65026"/>
    <w:rsid w:val="00D83BF8"/>
    <w:rsid w:val="00D906DB"/>
    <w:rsid w:val="00DA151F"/>
    <w:rsid w:val="00DA4A78"/>
    <w:rsid w:val="00DA75EC"/>
    <w:rsid w:val="00DC2CCA"/>
    <w:rsid w:val="00DC492A"/>
    <w:rsid w:val="00DF1288"/>
    <w:rsid w:val="00DF468F"/>
    <w:rsid w:val="00E00442"/>
    <w:rsid w:val="00E2022A"/>
    <w:rsid w:val="00E20CD5"/>
    <w:rsid w:val="00E22736"/>
    <w:rsid w:val="00E40370"/>
    <w:rsid w:val="00E412FD"/>
    <w:rsid w:val="00E42C12"/>
    <w:rsid w:val="00E45A80"/>
    <w:rsid w:val="00E461F8"/>
    <w:rsid w:val="00E50C3F"/>
    <w:rsid w:val="00E5646D"/>
    <w:rsid w:val="00E7234B"/>
    <w:rsid w:val="00E81BF9"/>
    <w:rsid w:val="00E84466"/>
    <w:rsid w:val="00EB20CE"/>
    <w:rsid w:val="00EB4FA3"/>
    <w:rsid w:val="00EC273C"/>
    <w:rsid w:val="00EC590F"/>
    <w:rsid w:val="00EC664D"/>
    <w:rsid w:val="00ED4616"/>
    <w:rsid w:val="00ED5B7D"/>
    <w:rsid w:val="00EE7D7C"/>
    <w:rsid w:val="00EF2CB8"/>
    <w:rsid w:val="00EF5047"/>
    <w:rsid w:val="00F010EA"/>
    <w:rsid w:val="00F05DD4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74CEE"/>
    <w:rsid w:val="00F81FDC"/>
    <w:rsid w:val="00F8251D"/>
    <w:rsid w:val="00F9119F"/>
    <w:rsid w:val="00F92762"/>
    <w:rsid w:val="00F946A3"/>
    <w:rsid w:val="00F95B00"/>
    <w:rsid w:val="00FB6386"/>
    <w:rsid w:val="00FE0706"/>
    <w:rsid w:val="00FE4987"/>
    <w:rsid w:val="00FF3853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2CC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C2CC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DC2C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DC2CC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C2CC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C2CC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C2CCA"/>
    <w:pPr>
      <w:outlineLvl w:val="5"/>
    </w:pPr>
  </w:style>
  <w:style w:type="paragraph" w:styleId="7">
    <w:name w:val="heading 7"/>
    <w:basedOn w:val="H6"/>
    <w:next w:val="a"/>
    <w:qFormat/>
    <w:rsid w:val="00DC2CCA"/>
    <w:pPr>
      <w:outlineLvl w:val="6"/>
    </w:pPr>
  </w:style>
  <w:style w:type="paragraph" w:styleId="8">
    <w:name w:val="heading 8"/>
    <w:basedOn w:val="1"/>
    <w:next w:val="a"/>
    <w:qFormat/>
    <w:rsid w:val="00DC2CC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C2CC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C2CCA"/>
    <w:pPr>
      <w:spacing w:before="180"/>
      <w:ind w:left="2693" w:hanging="2693"/>
    </w:pPr>
    <w:rPr>
      <w:b/>
    </w:rPr>
  </w:style>
  <w:style w:type="paragraph" w:styleId="10">
    <w:name w:val="toc 1"/>
    <w:semiHidden/>
    <w:rsid w:val="00DC2CC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C2CC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C2CCA"/>
    <w:pPr>
      <w:ind w:left="1701" w:hanging="1701"/>
    </w:pPr>
  </w:style>
  <w:style w:type="paragraph" w:styleId="40">
    <w:name w:val="toc 4"/>
    <w:basedOn w:val="30"/>
    <w:semiHidden/>
    <w:rsid w:val="00DC2CCA"/>
    <w:pPr>
      <w:ind w:left="1418" w:hanging="1418"/>
    </w:pPr>
  </w:style>
  <w:style w:type="paragraph" w:styleId="30">
    <w:name w:val="toc 3"/>
    <w:basedOn w:val="20"/>
    <w:semiHidden/>
    <w:rsid w:val="00DC2CCA"/>
    <w:pPr>
      <w:ind w:left="1134" w:hanging="1134"/>
    </w:pPr>
  </w:style>
  <w:style w:type="paragraph" w:styleId="20">
    <w:name w:val="toc 2"/>
    <w:basedOn w:val="10"/>
    <w:semiHidden/>
    <w:rsid w:val="00DC2CC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C2CCA"/>
    <w:pPr>
      <w:ind w:left="284"/>
    </w:pPr>
  </w:style>
  <w:style w:type="paragraph" w:styleId="11">
    <w:name w:val="index 1"/>
    <w:basedOn w:val="a"/>
    <w:semiHidden/>
    <w:rsid w:val="00DC2CCA"/>
    <w:pPr>
      <w:keepLines/>
      <w:spacing w:after="0"/>
    </w:pPr>
  </w:style>
  <w:style w:type="paragraph" w:customStyle="1" w:styleId="ZH">
    <w:name w:val="ZH"/>
    <w:rsid w:val="00DC2CC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C2CCA"/>
    <w:pPr>
      <w:outlineLvl w:val="9"/>
    </w:pPr>
  </w:style>
  <w:style w:type="paragraph" w:styleId="22">
    <w:name w:val="List Number 2"/>
    <w:basedOn w:val="a3"/>
    <w:rsid w:val="00DC2CCA"/>
    <w:pPr>
      <w:ind w:left="851"/>
    </w:pPr>
  </w:style>
  <w:style w:type="paragraph" w:styleId="a4">
    <w:name w:val="header"/>
    <w:rsid w:val="00DC2CC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basedOn w:val="a0"/>
    <w:semiHidden/>
    <w:rsid w:val="00DC2CCA"/>
    <w:rPr>
      <w:b/>
      <w:position w:val="6"/>
      <w:sz w:val="16"/>
    </w:rPr>
  </w:style>
  <w:style w:type="paragraph" w:styleId="a6">
    <w:name w:val="footnote text"/>
    <w:basedOn w:val="a"/>
    <w:semiHidden/>
    <w:rsid w:val="00DC2CC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C2CCA"/>
    <w:rPr>
      <w:b/>
    </w:rPr>
  </w:style>
  <w:style w:type="paragraph" w:customStyle="1" w:styleId="TAC">
    <w:name w:val="TAC"/>
    <w:basedOn w:val="TAL"/>
    <w:rsid w:val="00DC2CCA"/>
    <w:pPr>
      <w:jc w:val="center"/>
    </w:pPr>
  </w:style>
  <w:style w:type="paragraph" w:customStyle="1" w:styleId="TF">
    <w:name w:val="TF"/>
    <w:aliases w:val="left"/>
    <w:basedOn w:val="TH"/>
    <w:link w:val="TF0"/>
    <w:rsid w:val="00DC2CC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DC2CCA"/>
    <w:pPr>
      <w:keepLines/>
      <w:ind w:left="1135" w:hanging="851"/>
    </w:pPr>
  </w:style>
  <w:style w:type="paragraph" w:styleId="90">
    <w:name w:val="toc 9"/>
    <w:basedOn w:val="80"/>
    <w:semiHidden/>
    <w:rsid w:val="00DC2CCA"/>
    <w:pPr>
      <w:ind w:left="1418" w:hanging="1418"/>
    </w:pPr>
  </w:style>
  <w:style w:type="paragraph" w:customStyle="1" w:styleId="EX">
    <w:name w:val="EX"/>
    <w:basedOn w:val="a"/>
    <w:rsid w:val="00DC2CCA"/>
    <w:pPr>
      <w:keepLines/>
      <w:ind w:left="1702" w:hanging="1418"/>
    </w:pPr>
  </w:style>
  <w:style w:type="paragraph" w:customStyle="1" w:styleId="FP">
    <w:name w:val="FP"/>
    <w:basedOn w:val="a"/>
    <w:rsid w:val="00DC2CCA"/>
    <w:pPr>
      <w:spacing w:after="0"/>
    </w:pPr>
  </w:style>
  <w:style w:type="paragraph" w:customStyle="1" w:styleId="LD">
    <w:name w:val="LD"/>
    <w:rsid w:val="00DC2CC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C2CCA"/>
    <w:pPr>
      <w:spacing w:after="0"/>
    </w:pPr>
  </w:style>
  <w:style w:type="paragraph" w:customStyle="1" w:styleId="EW">
    <w:name w:val="EW"/>
    <w:basedOn w:val="EX"/>
    <w:rsid w:val="00DC2CCA"/>
    <w:pPr>
      <w:spacing w:after="0"/>
    </w:pPr>
  </w:style>
  <w:style w:type="paragraph" w:styleId="60">
    <w:name w:val="toc 6"/>
    <w:basedOn w:val="50"/>
    <w:next w:val="a"/>
    <w:semiHidden/>
    <w:rsid w:val="00DC2CCA"/>
    <w:pPr>
      <w:ind w:left="1985" w:hanging="1985"/>
    </w:pPr>
  </w:style>
  <w:style w:type="paragraph" w:styleId="70">
    <w:name w:val="toc 7"/>
    <w:basedOn w:val="60"/>
    <w:next w:val="a"/>
    <w:semiHidden/>
    <w:rsid w:val="00DC2CCA"/>
    <w:pPr>
      <w:ind w:left="2268" w:hanging="2268"/>
    </w:pPr>
  </w:style>
  <w:style w:type="paragraph" w:styleId="23">
    <w:name w:val="List Bullet 2"/>
    <w:basedOn w:val="a7"/>
    <w:rsid w:val="00DC2CCA"/>
    <w:pPr>
      <w:ind w:left="851"/>
    </w:pPr>
  </w:style>
  <w:style w:type="paragraph" w:styleId="31">
    <w:name w:val="List Bullet 3"/>
    <w:basedOn w:val="23"/>
    <w:rsid w:val="00DC2CCA"/>
    <w:pPr>
      <w:ind w:left="1135"/>
    </w:pPr>
  </w:style>
  <w:style w:type="paragraph" w:styleId="a3">
    <w:name w:val="List Number"/>
    <w:basedOn w:val="a8"/>
    <w:rsid w:val="00DC2CCA"/>
  </w:style>
  <w:style w:type="paragraph" w:customStyle="1" w:styleId="EQ">
    <w:name w:val="EQ"/>
    <w:basedOn w:val="a"/>
    <w:next w:val="a"/>
    <w:rsid w:val="00DC2CC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C2C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C2CC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C2C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C2CCA"/>
    <w:pPr>
      <w:jc w:val="right"/>
    </w:pPr>
  </w:style>
  <w:style w:type="paragraph" w:customStyle="1" w:styleId="H6">
    <w:name w:val="H6"/>
    <w:basedOn w:val="5"/>
    <w:next w:val="a"/>
    <w:rsid w:val="00DC2CC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C2CCA"/>
    <w:pPr>
      <w:ind w:left="851" w:hanging="851"/>
    </w:pPr>
  </w:style>
  <w:style w:type="paragraph" w:customStyle="1" w:styleId="TAL">
    <w:name w:val="TAL"/>
    <w:basedOn w:val="a"/>
    <w:rsid w:val="00DC2CC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C2C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C2CC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C2CC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C2CC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C2CCA"/>
    <w:pPr>
      <w:framePr w:wrap="notBeside" w:y="16161"/>
    </w:pPr>
  </w:style>
  <w:style w:type="character" w:customStyle="1" w:styleId="ZGSM">
    <w:name w:val="ZGSM"/>
    <w:rsid w:val="00DC2CCA"/>
  </w:style>
  <w:style w:type="paragraph" w:styleId="24">
    <w:name w:val="List 2"/>
    <w:basedOn w:val="a8"/>
    <w:rsid w:val="00DC2CCA"/>
    <w:pPr>
      <w:ind w:left="851"/>
    </w:pPr>
  </w:style>
  <w:style w:type="paragraph" w:customStyle="1" w:styleId="ZG">
    <w:name w:val="ZG"/>
    <w:rsid w:val="00DC2CC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C2CCA"/>
    <w:pPr>
      <w:ind w:left="1135"/>
    </w:pPr>
  </w:style>
  <w:style w:type="paragraph" w:styleId="41">
    <w:name w:val="List 4"/>
    <w:basedOn w:val="32"/>
    <w:rsid w:val="00DC2CCA"/>
    <w:pPr>
      <w:ind w:left="1418"/>
    </w:pPr>
  </w:style>
  <w:style w:type="paragraph" w:styleId="51">
    <w:name w:val="List 5"/>
    <w:basedOn w:val="41"/>
    <w:rsid w:val="00DC2CCA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DC2CCA"/>
    <w:rPr>
      <w:color w:val="FF0000"/>
    </w:rPr>
  </w:style>
  <w:style w:type="paragraph" w:styleId="a8">
    <w:name w:val="List"/>
    <w:basedOn w:val="a"/>
    <w:rsid w:val="00DC2CCA"/>
    <w:pPr>
      <w:ind w:left="568" w:hanging="284"/>
    </w:pPr>
  </w:style>
  <w:style w:type="paragraph" w:styleId="a7">
    <w:name w:val="List Bullet"/>
    <w:basedOn w:val="a8"/>
    <w:rsid w:val="00DC2CCA"/>
  </w:style>
  <w:style w:type="paragraph" w:styleId="42">
    <w:name w:val="List Bullet 4"/>
    <w:basedOn w:val="31"/>
    <w:rsid w:val="00DC2CCA"/>
    <w:pPr>
      <w:ind w:left="1418"/>
    </w:pPr>
  </w:style>
  <w:style w:type="paragraph" w:styleId="52">
    <w:name w:val="List Bullet 5"/>
    <w:basedOn w:val="42"/>
    <w:rsid w:val="00DC2CCA"/>
    <w:pPr>
      <w:ind w:left="1702"/>
    </w:pPr>
  </w:style>
  <w:style w:type="paragraph" w:customStyle="1" w:styleId="B1">
    <w:name w:val="B1"/>
    <w:basedOn w:val="a8"/>
    <w:link w:val="B1Char"/>
    <w:qFormat/>
    <w:rsid w:val="00DC2CCA"/>
  </w:style>
  <w:style w:type="paragraph" w:customStyle="1" w:styleId="B2">
    <w:name w:val="B2"/>
    <w:basedOn w:val="24"/>
    <w:link w:val="B2Char"/>
    <w:rsid w:val="00DC2CCA"/>
  </w:style>
  <w:style w:type="paragraph" w:customStyle="1" w:styleId="B3">
    <w:name w:val="B3"/>
    <w:basedOn w:val="32"/>
    <w:rsid w:val="00DC2CCA"/>
  </w:style>
  <w:style w:type="paragraph" w:customStyle="1" w:styleId="B4">
    <w:name w:val="B4"/>
    <w:basedOn w:val="41"/>
    <w:rsid w:val="00DC2CCA"/>
  </w:style>
  <w:style w:type="paragraph" w:customStyle="1" w:styleId="B5">
    <w:name w:val="B5"/>
    <w:basedOn w:val="51"/>
    <w:rsid w:val="00DC2CCA"/>
  </w:style>
  <w:style w:type="paragraph" w:styleId="a9">
    <w:name w:val="footer"/>
    <w:basedOn w:val="a4"/>
    <w:rsid w:val="00DC2CCA"/>
    <w:pPr>
      <w:jc w:val="center"/>
    </w:pPr>
    <w:rPr>
      <w:i/>
    </w:rPr>
  </w:style>
  <w:style w:type="paragraph" w:customStyle="1" w:styleId="ZTD">
    <w:name w:val="ZTD"/>
    <w:basedOn w:val="ZB"/>
    <w:rsid w:val="00DC2CC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C2CC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C2CCA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rsid w:val="00DC2CCA"/>
    <w:rPr>
      <w:color w:val="0000FF"/>
      <w:u w:val="single"/>
    </w:rPr>
  </w:style>
  <w:style w:type="character" w:styleId="ab">
    <w:name w:val="annotation reference"/>
    <w:basedOn w:val="a0"/>
    <w:rsid w:val="00DC2CCA"/>
    <w:rPr>
      <w:sz w:val="16"/>
    </w:rPr>
  </w:style>
  <w:style w:type="paragraph" w:styleId="ac">
    <w:name w:val="annotation text"/>
    <w:basedOn w:val="a"/>
    <w:link w:val="Char"/>
    <w:rsid w:val="00DC2CCA"/>
  </w:style>
  <w:style w:type="character" w:styleId="ad">
    <w:name w:val="FollowedHyperlink"/>
    <w:basedOn w:val="a0"/>
    <w:rsid w:val="00DC2CCA"/>
    <w:rPr>
      <w:color w:val="800080"/>
      <w:u w:val="single"/>
    </w:rPr>
  </w:style>
  <w:style w:type="paragraph" w:styleId="ae">
    <w:name w:val="Balloon Text"/>
    <w:basedOn w:val="a"/>
    <w:semiHidden/>
    <w:rsid w:val="00DC2CCA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DC2CCA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902C40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902C40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902C4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902C40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02C4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95E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05DD4"/>
    <w:rPr>
      <w:rFonts w:ascii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CD1565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D1565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8A5BD7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oleObject" Target="embeddings/oleObject3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e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package" Target="embeddings/Microsoft_Visio_Drawing55555555566665544444444444433311111.vsdx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2</cp:revision>
  <cp:lastPrinted>1601-01-01T00:00:00Z</cp:lastPrinted>
  <dcterms:created xsi:type="dcterms:W3CDTF">2018-02-19T09:48:00Z</dcterms:created>
  <dcterms:modified xsi:type="dcterms:W3CDTF">2018-02-19T09:48:00Z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